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R5-230900</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Remove pending combo from 7.2B.2.3</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Remove pending combo from 7.2B.2.3 per agreement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Deleted DC_3A_n20A, and DC_28A_n50A from section 7.2B.2.3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7.2B.2.3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pStyle w:val="H6"/>
        <w:rPr>
          <w:rFonts w:eastAsiaTheme="minorEastAsia"/>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Pr>
          <w:rFonts w:eastAsiaTheme="minorEastAsia"/>
        </w:rPr>
        <w:t>7.3B.2.3.3</w:t>
      </w:r>
      <w:r>
        <w:rPr>
          <w:rFonts w:eastAsiaTheme="minorEastAsia"/>
        </w:rPr>
        <w:tab/>
        <w:t>Minimum conformance requirements</w:t>
      </w:r>
      <w:bookmarkEnd w:id="34"/>
      <w:bookmarkEnd w:id="35"/>
      <w:bookmarkEnd w:id="36"/>
      <w:bookmarkEnd w:id="37"/>
      <w:bookmarkEnd w:id="38"/>
      <w:bookmarkEnd w:id="39"/>
      <w:bookmarkEnd w:id="40"/>
      <w:bookmarkEnd w:id="41"/>
    </w:p>
    <w:p>
      <w:r>
        <w:t>The minimum conformance requirements are defined in clause 7.3B.2.0.</w:t>
      </w:r>
    </w:p>
    <w:p>
      <w:r>
        <w:t>LTE anchor agnostic approach is not applied.</w:t>
      </w:r>
    </w:p>
    <w:p>
      <w:pPr>
        <w:pStyle w:val="H6"/>
        <w:rPr>
          <w:rFonts w:eastAsiaTheme="minorEastAsia"/>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Pr>
          <w:rFonts w:eastAsiaTheme="minorEastAsia"/>
        </w:rPr>
        <w:t>7.3B.2.3.4</w:t>
      </w:r>
      <w:r>
        <w:rPr>
          <w:rFonts w:eastAsiaTheme="minorEastAsia"/>
        </w:rPr>
        <w:tab/>
        <w:t>Test description</w:t>
      </w:r>
      <w:bookmarkEnd w:id="42"/>
      <w:bookmarkEnd w:id="43"/>
      <w:bookmarkEnd w:id="44"/>
      <w:bookmarkEnd w:id="45"/>
      <w:bookmarkEnd w:id="46"/>
      <w:bookmarkEnd w:id="47"/>
      <w:bookmarkEnd w:id="48"/>
      <w:bookmarkEnd w:id="49"/>
    </w:p>
    <w:p>
      <w:pPr>
        <w:pStyle w:val="H6"/>
        <w:rPr>
          <w:rFonts w:eastAsiaTheme="minorEastAsia"/>
        </w:rPr>
      </w:pPr>
      <w:bookmarkStart w:id="50" w:name="_Toc43977119"/>
      <w:bookmarkStart w:id="51" w:name="_Toc52213696"/>
      <w:bookmarkStart w:id="52" w:name="_Toc60743161"/>
      <w:r>
        <w:rPr>
          <w:rFonts w:eastAsiaTheme="minorEastAsia"/>
        </w:rPr>
        <w:t>7.3B.2.3.4.1</w:t>
      </w:r>
      <w:r>
        <w:rPr>
          <w:rFonts w:eastAsiaTheme="minorEastAsia"/>
        </w:rPr>
        <w:tab/>
        <w:t>Void</w:t>
      </w:r>
      <w:bookmarkEnd w:id="50"/>
      <w:bookmarkEnd w:id="51"/>
      <w:bookmarkEnd w:id="52"/>
    </w:p>
    <w:p>
      <w:pPr>
        <w:pStyle w:val="H6"/>
        <w:rPr>
          <w:rFonts w:eastAsiaTheme="minorEastAsia"/>
        </w:rPr>
      </w:pPr>
      <w:bookmarkStart w:id="53" w:name="_Toc43977120"/>
      <w:bookmarkStart w:id="54" w:name="_Toc52213697"/>
      <w:bookmarkStart w:id="55" w:name="_Toc60743162"/>
      <w:r>
        <w:rPr>
          <w:rFonts w:eastAsiaTheme="minorEastAsia"/>
        </w:rPr>
        <w:t>7.3B.2.3.4.2</w:t>
      </w:r>
      <w:r>
        <w:rPr>
          <w:rFonts w:eastAsiaTheme="minorEastAsia"/>
        </w:rPr>
        <w:tab/>
        <w:t>Test description</w:t>
      </w:r>
      <w:bookmarkEnd w:id="53"/>
      <w:bookmarkEnd w:id="54"/>
      <w:bookmarkEnd w:id="55"/>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Table 7.3B.2.3.4.2.1-2_1: Void</w:t>
      </w:r>
    </w:p>
    <w:p>
      <w:pPr>
        <w:pStyle w:val="TH"/>
      </w:pPr>
      <w:r>
        <w:t>Table 7.3B.2.3.4.2.1-2_2: Void</w:t>
      </w:r>
    </w:p>
    <w:p>
      <w:pPr>
        <w:pStyle w:val="TH"/>
      </w:pPr>
      <w:r>
        <w:t>Table 7.3B.2.3.4.2.1-2_3: Void</w:t>
      </w:r>
    </w:p>
    <w:p>
      <w:pPr>
        <w:pStyle w:val="TH"/>
      </w:pPr>
      <w:r>
        <w:t>Table 7.3B.2.3.4.2.1-2_4: Void</w:t>
      </w:r>
    </w:p>
    <w:p>
      <w:pPr>
        <w:pStyle w:val="TH"/>
      </w:pPr>
      <w:r>
        <w:t>Table 7.3B.2.3.4.2.1-2_5: Void</w:t>
      </w:r>
    </w:p>
    <w:p>
      <w:pPr>
        <w:pStyle w:val="TH"/>
      </w:pPr>
      <w:r>
        <w:t>Table 7.3B.2.3.4.2.1-2_6: Void</w:t>
      </w: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Pr>
        <w:pStyle w:val="TH"/>
      </w:pPr>
      <w:r>
        <w:t>Table 7.3B.2.3.4.2.1-2_12: Void</w:t>
      </w:r>
    </w:p>
    <w:p>
      <w:pPr>
        <w:pStyle w:val="TH"/>
      </w:pPr>
      <w:r>
        <w:t>Table 7.3B.2.3.4.2.1-2_13: Void</w:t>
      </w:r>
    </w:p>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56"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lang w:val="it-IT"/>
                <w:rPrChange w:id="57" w:author="Kevin Wang (QMC)" w:date="2023-02-16T21:28:00Z">
                  <w:rPr>
                    <w:rFonts w:eastAsia="MS Mincho"/>
                  </w:rPr>
                </w:rPrChange>
              </w:rPr>
            </w:pPr>
            <w:r>
              <w:rPr>
                <w:rFonts w:eastAsia="MS Mincho"/>
                <w:lang w:val="it-IT"/>
                <w:rPrChange w:id="58" w:author="Kevin Wang (QMC)" w:date="2023-02-16T21:28:00Z">
                  <w:rPr>
                    <w:rFonts w:eastAsia="MS Mincho"/>
                  </w:rPr>
                </w:rPrChange>
              </w:rPr>
              <w:t>E-UTRA F</w:t>
            </w:r>
            <w:r>
              <w:rPr>
                <w:rFonts w:eastAsia="MS Mincho"/>
                <w:vertAlign w:val="subscript"/>
                <w:lang w:val="it-IT"/>
                <w:rPrChange w:id="59" w:author="Kevin Wang (QMC)" w:date="2023-02-16T21:28:00Z">
                  <w:rPr>
                    <w:rFonts w:eastAsia="MS Mincho"/>
                    <w:vertAlign w:val="subscript"/>
                  </w:rPr>
                </w:rPrChange>
              </w:rPr>
              <w:t xml:space="preserve">C </w:t>
            </w:r>
            <w:r>
              <w:rPr>
                <w:rFonts w:eastAsia="MS Mincho"/>
                <w:lang w:val="it-IT"/>
                <w:rPrChange w:id="60" w:author="Kevin Wang (QMC)" w:date="2023-02-16T21:28:00Z">
                  <w:rPr>
                    <w:rFonts w:eastAsia="MS Mincho"/>
                  </w:rPr>
                </w:rPrChange>
              </w:rPr>
              <w:t xml:space="preserve">(DL) (MHz) </w:t>
            </w:r>
            <w:r>
              <w:rPr>
                <w:lang w:val="it-IT"/>
                <w:rPrChange w:id="61" w:author="Kevin Wang (QMC)" w:date="2023-02-16T21:28:00Z">
                  <w:rPr/>
                </w:rPrChange>
              </w:rPr>
              <w:t>N</w:t>
            </w:r>
            <w:r>
              <w:rPr>
                <w:vertAlign w:val="subscript"/>
                <w:lang w:val="it-IT"/>
                <w:rPrChange w:id="62" w:author="Kevin Wang (QMC)" w:date="2023-02-16T21:28: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63" w:name="_Hlk47649169"/>
      <w:r>
        <w:t>Table 7.3B.2.3.4.2.1-2_28</w:t>
      </w:r>
      <w:bookmarkEnd w:id="63"/>
      <w:r>
        <w:t>: Void</w:t>
      </w:r>
    </w:p>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Void</w:t>
      </w:r>
    </w:p>
    <w:p/>
    <w:p>
      <w:pPr>
        <w:pStyle w:val="TH"/>
      </w:pPr>
      <w:r>
        <w:t>Table 7.3B.2.3.4.2.1-3a</w:t>
      </w:r>
      <w:bookmarkEnd w:id="56"/>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rPr>
                <w:lang w:val="it-IT"/>
                <w:rPrChange w:id="64" w:author="Kevin Wang (QMC)" w:date="2023-02-16T21:28:00Z">
                  <w:rPr/>
                </w:rPrChange>
              </w:rPr>
            </w:pPr>
            <w:r>
              <w:rPr>
                <w:lang w:val="it-IT"/>
                <w:rPrChange w:id="65" w:author="Kevin Wang (QMC)" w:date="2023-02-16T21:28:00Z">
                  <w:rPr/>
                </w:rPrChange>
              </w:rPr>
              <w:t>E-UTRA B38 DL</w:t>
            </w:r>
          </w:p>
          <w:p>
            <w:pPr>
              <w:pStyle w:val="TAH"/>
              <w:rPr>
                <w:lang w:val="it-IT"/>
                <w:rPrChange w:id="66" w:author="Kevin Wang (QMC)" w:date="2023-02-16T21:28:00Z">
                  <w:rPr/>
                </w:rPrChange>
              </w:rPr>
            </w:pPr>
            <w:r>
              <w:rPr>
                <w:lang w:val="it-IT"/>
                <w:rPrChange w:id="67" w:author="Kevin Wang (QMC)" w:date="2023-02-16T21:28:00Z">
                  <w:rPr/>
                </w:rPrChange>
              </w:rP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Void</w:t>
      </w:r>
    </w:p>
    <w:p>
      <w:pPr>
        <w:rPr>
          <w:del w:id="68" w:author="Kevin Wang (QMC)" w:date="2023-01-27T12:23:00Z"/>
        </w:rPr>
      </w:pPr>
    </w:p>
    <w:p>
      <w:pPr>
        <w:pStyle w:val="TH"/>
      </w:pPr>
      <w:r>
        <w:t>Table 7.3B.2.3.4.2.1-4l: Void</w:t>
      </w:r>
    </w:p>
    <w:p>
      <w:pPr>
        <w:rPr>
          <w:del w:id="69" w:author="Kevin Wang (QMC)" w:date="2023-01-27T12:24:00Z"/>
        </w:rPr>
      </w:pPr>
    </w:p>
    <w:p>
      <w:pPr>
        <w:pStyle w:val="TH"/>
      </w:pPr>
      <w:r>
        <w:t>Table 7.3B.2.3.4.2.1-4m: Void</w:t>
      </w:r>
    </w:p>
    <w:p>
      <w:pPr>
        <w:rPr>
          <w:del w:id="70" w:author="Kevin Wang (QMC)" w:date="2023-01-27T12:23:00Z"/>
        </w:rPr>
      </w:pPr>
    </w:p>
    <w:p>
      <w:pPr>
        <w:pStyle w:val="TH"/>
      </w:pPr>
      <w:r>
        <w:t>Table 7.3B.2.3.4.2.1-4n: Void</w:t>
      </w:r>
    </w:p>
    <w:p/>
    <w:p>
      <w:r>
        <w:lastRenderedPageBreak/>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Change w:id="71" w:author="Kevin Wang (QMC)" w:date="2023-02-16T21:28:00Z">
                  <w:rPr/>
                </w:rPrChange>
              </w:rPr>
            </w:pPr>
            <w:r>
              <w:rPr>
                <w:lang w:val="it-IT"/>
                <w:rPrChange w:id="72" w:author="Kevin Wang (QMC)" w:date="2023-02-16T21:28:00Z">
                  <w:rPr/>
                </w:rPrChange>
              </w:rPr>
              <w:t>CC MOD</w:t>
            </w:r>
          </w:p>
          <w:p>
            <w:pPr>
              <w:pStyle w:val="TAH"/>
              <w:rPr>
                <w:lang w:val="it-IT"/>
                <w:rPrChange w:id="73" w:author="Kevin Wang (QMC)" w:date="2023-02-16T21:28:00Z">
                  <w:rPr/>
                </w:rPrChange>
              </w:rPr>
            </w:pPr>
            <w:r>
              <w:rPr>
                <w:lang w:val="it-IT"/>
                <w:rPrChange w:id="74" w:author="Kevin Wang (QMC)" w:date="2023-02-16T21:28: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Change w:id="75" w:author="Kevin Wang (QMC)" w:date="2023-02-16T21:28:00Z">
                  <w:rPr/>
                </w:rPrChange>
              </w:rPr>
            </w:pPr>
            <w:r>
              <w:rPr>
                <w:lang w:val="it-IT"/>
                <w:rPrChange w:id="76" w:author="Kevin Wang (QMC)" w:date="2023-02-16T21:28:00Z">
                  <w:rPr/>
                </w:rPrChange>
              </w:rPr>
              <w:t xml:space="preserve">E-UTRA &amp; NR </w:t>
            </w:r>
            <w:r>
              <w:rPr>
                <w:lang w:val="it-IT"/>
                <w:rPrChange w:id="77" w:author="Kevin Wang (QMC)" w:date="2023-02-16T21:28:00Z">
                  <w:rPr/>
                </w:rPrChange>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lang w:val="it-IT"/>
                <w:rPrChange w:id="78" w:author="Kevin Wang (QMC)" w:date="2023-02-16T21:28:00Z">
                  <w:rPr/>
                </w:rPrChange>
              </w:rPr>
            </w:pPr>
            <w:r>
              <w:rPr>
                <w:lang w:val="it-IT"/>
                <w:rPrChange w:id="79" w:author="Kevin Wang (QMC)" w:date="2023-02-16T21:28:00Z">
                  <w:rPr/>
                </w:rPrChange>
              </w:rPr>
              <w:t xml:space="preserve">CC MOD </w:t>
            </w:r>
          </w:p>
          <w:p>
            <w:pPr>
              <w:pStyle w:val="TAH"/>
              <w:rPr>
                <w:lang w:val="it-IT"/>
                <w:rPrChange w:id="80" w:author="Kevin Wang (QMC)" w:date="2023-02-16T21:28:00Z">
                  <w:rPr/>
                </w:rPrChange>
              </w:rPr>
            </w:pPr>
            <w:r>
              <w:rPr>
                <w:lang w:val="it-IT"/>
                <w:rPrChange w:id="81" w:author="Kevin Wang (QMC)" w:date="2023-02-16T21:28:00Z">
                  <w:rPr/>
                </w:rPrChange>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Change w:id="82">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blGridChange>
      </w:tblGrid>
      <w:tr>
        <w:trPr>
          <w:gridAfter w:val="1"/>
          <w:wAfter w:w="10" w:type="dxa"/>
          <w:trHeight w:val="241"/>
        </w:trPr>
        <w:tc>
          <w:tcPr>
            <w:tcW w:w="10115" w:type="dxa"/>
            <w:gridSpan w:val="38"/>
            <w:vAlign w:val="center"/>
          </w:tcPr>
          <w:p>
            <w:pPr>
              <w:pStyle w:val="TAH"/>
              <w:rPr>
                <w:rFonts w:eastAsia="MS Mincho"/>
              </w:rPr>
            </w:pPr>
            <w:r>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4" w:author="Kevin Wang (QMC)" w:date="2023-02-03T10:35:00Z">
            <w:trPr>
              <w:gridAfter w:val="1"/>
              <w:wAfter w:w="10" w:type="dxa"/>
              <w:trHeight w:val="241"/>
            </w:trPr>
          </w:trPrChange>
        </w:trPr>
        <w:tc>
          <w:tcPr>
            <w:tcW w:w="5388" w:type="dxa"/>
            <w:gridSpan w:val="25"/>
            <w:vAlign w:val="center"/>
            <w:tcPrChange w:id="85" w:author="Kevin Wang (QMC)" w:date="2023-02-03T10:35:00Z">
              <w:tcPr>
                <w:tcW w:w="5395" w:type="dxa"/>
                <w:gridSpan w:val="25"/>
                <w:vAlign w:val="center"/>
              </w:tcPr>
            </w:tcPrChange>
          </w:tcPr>
          <w:p>
            <w:pPr>
              <w:pStyle w:val="TAL"/>
              <w:rPr>
                <w:rFonts w:eastAsia="MS Mincho"/>
              </w:rPr>
            </w:pPr>
            <w:r>
              <w:t>Test Environment as specified in TS 38.508-1 [6] clause 4.1</w:t>
            </w:r>
          </w:p>
        </w:tc>
        <w:tc>
          <w:tcPr>
            <w:tcW w:w="4727" w:type="dxa"/>
            <w:gridSpan w:val="13"/>
            <w:vAlign w:val="center"/>
            <w:tcPrChange w:id="86" w:author="Kevin Wang (QMC)" w:date="2023-02-03T10:35:00Z">
              <w:tcPr>
                <w:tcW w:w="4720" w:type="dxa"/>
                <w:gridSpan w:val="13"/>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8" w:author="Kevin Wang (QMC)" w:date="2023-02-03T10:35:00Z">
            <w:trPr>
              <w:gridAfter w:val="1"/>
              <w:wAfter w:w="10" w:type="dxa"/>
              <w:trHeight w:val="241"/>
            </w:trPr>
          </w:trPrChange>
        </w:trPr>
        <w:tc>
          <w:tcPr>
            <w:tcW w:w="5388" w:type="dxa"/>
            <w:gridSpan w:val="25"/>
            <w:vAlign w:val="center"/>
            <w:tcPrChange w:id="89" w:author="Kevin Wang (QMC)" w:date="2023-02-03T10:35:00Z">
              <w:tcPr>
                <w:tcW w:w="5395" w:type="dxa"/>
                <w:gridSpan w:val="25"/>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7" w:type="dxa"/>
            <w:gridSpan w:val="13"/>
            <w:vAlign w:val="center"/>
            <w:tcPrChange w:id="90" w:author="Kevin Wang (QMC)" w:date="2023-02-03T10:35:00Z">
              <w:tcPr>
                <w:tcW w:w="4720" w:type="dxa"/>
                <w:gridSpan w:val="13"/>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2" w:author="Kevin Wang (QMC)" w:date="2023-02-03T10:35:00Z">
            <w:trPr>
              <w:gridAfter w:val="1"/>
              <w:wAfter w:w="10" w:type="dxa"/>
              <w:trHeight w:val="241"/>
            </w:trPr>
          </w:trPrChange>
        </w:trPr>
        <w:tc>
          <w:tcPr>
            <w:tcW w:w="5388" w:type="dxa"/>
            <w:gridSpan w:val="25"/>
            <w:vAlign w:val="center"/>
            <w:tcPrChange w:id="93" w:author="Kevin Wang (QMC)" w:date="2023-02-03T10:35:00Z">
              <w:tcPr>
                <w:tcW w:w="5395" w:type="dxa"/>
                <w:gridSpan w:val="25"/>
                <w:vAlign w:val="center"/>
              </w:tcPr>
            </w:tcPrChange>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Change w:id="94" w:author="Kevin Wang (QMC)" w:date="2023-02-03T10:35:00Z">
              <w:tcPr>
                <w:tcW w:w="4720" w:type="dxa"/>
                <w:gridSpan w:val="13"/>
                <w:vAlign w:val="center"/>
              </w:tcPr>
            </w:tcPrChange>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6" w:author="Kevin Wang (QMC)" w:date="2023-02-03T10:35:00Z">
            <w:trPr>
              <w:gridAfter w:val="1"/>
              <w:wAfter w:w="10" w:type="dxa"/>
              <w:trHeight w:val="241"/>
            </w:trPr>
          </w:trPrChange>
        </w:trPr>
        <w:tc>
          <w:tcPr>
            <w:tcW w:w="5388" w:type="dxa"/>
            <w:gridSpan w:val="25"/>
            <w:tcPrChange w:id="97" w:author="Kevin Wang (QMC)" w:date="2023-02-03T10:35:00Z">
              <w:tcPr>
                <w:tcW w:w="5395" w:type="dxa"/>
                <w:gridSpan w:val="25"/>
              </w:tcPr>
            </w:tcPrChange>
          </w:tcPr>
          <w:p>
            <w:pPr>
              <w:pStyle w:val="TAL"/>
              <w:rPr>
                <w:bCs/>
              </w:rPr>
            </w:pPr>
            <w:r>
              <w:t>NR Test SCS as specified in Table 5.3.5-1 in TS 38.521-1 [8]</w:t>
            </w:r>
          </w:p>
        </w:tc>
        <w:tc>
          <w:tcPr>
            <w:tcW w:w="4727" w:type="dxa"/>
            <w:gridSpan w:val="13"/>
            <w:tcPrChange w:id="98" w:author="Kevin Wang (QMC)" w:date="2023-02-03T10:35:00Z">
              <w:tcPr>
                <w:tcW w:w="4720" w:type="dxa"/>
                <w:gridSpan w:val="13"/>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0" w:author="Kevin Wang (QMC)" w:date="2023-02-03T10:35:00Z">
            <w:trPr>
              <w:gridAfter w:val="1"/>
              <w:wAfter w:w="10" w:type="dxa"/>
              <w:trHeight w:val="241"/>
            </w:trPr>
          </w:trPrChange>
        </w:trPr>
        <w:tc>
          <w:tcPr>
            <w:tcW w:w="5388" w:type="dxa"/>
            <w:gridSpan w:val="25"/>
            <w:vAlign w:val="center"/>
            <w:tcPrChange w:id="101" w:author="Kevin Wang (QMC)" w:date="2023-02-03T10:35:00Z">
              <w:tcPr>
                <w:tcW w:w="5395" w:type="dxa"/>
                <w:gridSpan w:val="25"/>
                <w:vAlign w:val="center"/>
              </w:tcPr>
            </w:tcPrChange>
          </w:tcPr>
          <w:p>
            <w:pPr>
              <w:pStyle w:val="TAL"/>
              <w:rPr>
                <w:rFonts w:eastAsia="MS Mincho"/>
              </w:rPr>
            </w:pPr>
            <w:r>
              <w:t>Network signalling value</w:t>
            </w:r>
          </w:p>
        </w:tc>
        <w:tc>
          <w:tcPr>
            <w:tcW w:w="4727" w:type="dxa"/>
            <w:gridSpan w:val="13"/>
            <w:vAlign w:val="center"/>
            <w:tcPrChange w:id="102" w:author="Kevin Wang (QMC)" w:date="2023-02-03T10:35:00Z">
              <w:tcPr>
                <w:tcW w:w="4720" w:type="dxa"/>
                <w:gridSpan w:val="13"/>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4" w:author="Kevin Wang (QMC)" w:date="2023-02-03T10:35:00Z">
            <w:trPr>
              <w:gridAfter w:val="1"/>
              <w:wAfter w:w="10" w:type="dxa"/>
              <w:trHeight w:val="241"/>
            </w:trPr>
          </w:trPrChange>
        </w:trPr>
        <w:tc>
          <w:tcPr>
            <w:tcW w:w="472" w:type="dxa"/>
            <w:vMerge w:val="restart"/>
            <w:vAlign w:val="center"/>
            <w:tcPrChange w:id="105" w:author="Kevin Wang (QMC)" w:date="2023-02-03T10:35:00Z">
              <w:tcPr>
                <w:tcW w:w="471" w:type="dxa"/>
                <w:vMerge w:val="restart"/>
                <w:vAlign w:val="center"/>
              </w:tcPr>
            </w:tcPrChange>
          </w:tcPr>
          <w:p>
            <w:pPr>
              <w:pStyle w:val="TAH"/>
            </w:pPr>
            <w:r>
              <w:t>ID</w:t>
            </w:r>
          </w:p>
        </w:tc>
        <w:tc>
          <w:tcPr>
            <w:tcW w:w="4655" w:type="dxa"/>
            <w:gridSpan w:val="22"/>
            <w:vAlign w:val="center"/>
            <w:tcPrChange w:id="106" w:author="Kevin Wang (QMC)" w:date="2023-02-03T10:35:00Z">
              <w:tcPr>
                <w:tcW w:w="4659" w:type="dxa"/>
                <w:gridSpan w:val="22"/>
                <w:vAlign w:val="center"/>
              </w:tcPr>
            </w:tcPrChange>
          </w:tcPr>
          <w:p>
            <w:pPr>
              <w:pStyle w:val="TAH"/>
              <w:rPr>
                <w:rFonts w:eastAsia="MS Mincho"/>
              </w:rPr>
            </w:pPr>
            <w:r>
              <w:rPr>
                <w:rFonts w:eastAsia="MS Mincho"/>
              </w:rPr>
              <w:t>PCC – E-UTRA</w:t>
            </w:r>
          </w:p>
        </w:tc>
        <w:tc>
          <w:tcPr>
            <w:tcW w:w="4988" w:type="dxa"/>
            <w:gridSpan w:val="15"/>
            <w:vAlign w:val="center"/>
            <w:tcPrChange w:id="107" w:author="Kevin Wang (QMC)" w:date="2023-02-03T10:35:00Z">
              <w:tcPr>
                <w:tcW w:w="4985" w:type="dxa"/>
                <w:gridSpan w:val="15"/>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9" w:author="Kevin Wang (QMC)" w:date="2023-02-03T10:35:00Z">
            <w:trPr>
              <w:gridAfter w:val="1"/>
              <w:wAfter w:w="10" w:type="dxa"/>
              <w:trHeight w:val="241"/>
            </w:trPr>
          </w:trPrChange>
        </w:trPr>
        <w:tc>
          <w:tcPr>
            <w:tcW w:w="472" w:type="dxa"/>
            <w:vMerge/>
            <w:vAlign w:val="center"/>
            <w:tcPrChange w:id="110" w:author="Kevin Wang (QMC)" w:date="2023-02-03T10:35:00Z">
              <w:tcPr>
                <w:tcW w:w="471" w:type="dxa"/>
                <w:vMerge/>
                <w:vAlign w:val="center"/>
              </w:tcPr>
            </w:tcPrChange>
          </w:tcPr>
          <w:p>
            <w:pPr>
              <w:pStyle w:val="TAC"/>
            </w:pPr>
          </w:p>
        </w:tc>
        <w:tc>
          <w:tcPr>
            <w:tcW w:w="840" w:type="dxa"/>
            <w:gridSpan w:val="5"/>
            <w:vAlign w:val="center"/>
            <w:tcPrChange w:id="111" w:author="Kevin Wang (QMC)" w:date="2023-02-03T10:35:00Z">
              <w:tcPr>
                <w:tcW w:w="840" w:type="dxa"/>
                <w:gridSpan w:val="5"/>
                <w:vAlign w:val="center"/>
              </w:tcPr>
            </w:tcPrChange>
          </w:tcPr>
          <w:p>
            <w:pPr>
              <w:pStyle w:val="TAH"/>
              <w:rPr>
                <w:rFonts w:eastAsia="MS Mincho"/>
              </w:rPr>
            </w:pPr>
            <w:r>
              <w:rPr>
                <w:rFonts w:eastAsia="MS Mincho"/>
              </w:rPr>
              <w:t>Band</w:t>
            </w:r>
          </w:p>
        </w:tc>
        <w:tc>
          <w:tcPr>
            <w:tcW w:w="991" w:type="dxa"/>
            <w:gridSpan w:val="6"/>
            <w:vAlign w:val="center"/>
            <w:tcPrChange w:id="112" w:author="Kevin Wang (QMC)" w:date="2023-02-03T10:35:00Z">
              <w:tcPr>
                <w:tcW w:w="992" w:type="dxa"/>
                <w:gridSpan w:val="6"/>
                <w:vAlign w:val="center"/>
              </w:tcPr>
            </w:tcPrChange>
          </w:tcPr>
          <w:p>
            <w:pPr>
              <w:pStyle w:val="TAH"/>
              <w:rPr>
                <w:rFonts w:eastAsia="MS Mincho"/>
              </w:rPr>
            </w:pPr>
            <w:r>
              <w:rPr>
                <w:rFonts w:eastAsia="MS Mincho"/>
              </w:rPr>
              <w:t>Range</w:t>
            </w:r>
          </w:p>
        </w:tc>
        <w:tc>
          <w:tcPr>
            <w:tcW w:w="2824" w:type="dxa"/>
            <w:gridSpan w:val="11"/>
            <w:vAlign w:val="center"/>
            <w:tcPrChange w:id="113" w:author="Kevin Wang (QMC)" w:date="2023-02-03T10:35:00Z">
              <w:tcPr>
                <w:tcW w:w="2827" w:type="dxa"/>
                <w:gridSpan w:val="11"/>
                <w:vAlign w:val="center"/>
              </w:tcPr>
            </w:tcPrChange>
          </w:tcPr>
          <w:p>
            <w:pPr>
              <w:pStyle w:val="TAH"/>
              <w:rPr>
                <w:rFonts w:eastAsia="MS Mincho"/>
              </w:rPr>
            </w:pPr>
            <w:r>
              <w:rPr>
                <w:lang w:eastAsia="zh-TW"/>
              </w:rPr>
              <w:t>N</w:t>
            </w:r>
            <w:r>
              <w:rPr>
                <w:vertAlign w:val="subscript"/>
                <w:lang w:eastAsia="zh-TW"/>
              </w:rPr>
              <w:t>RB</w:t>
            </w:r>
          </w:p>
        </w:tc>
        <w:tc>
          <w:tcPr>
            <w:tcW w:w="1142" w:type="dxa"/>
            <w:gridSpan w:val="6"/>
            <w:vAlign w:val="center"/>
            <w:tcPrChange w:id="114" w:author="Kevin Wang (QMC)" w:date="2023-02-03T10:35:00Z">
              <w:tcPr>
                <w:tcW w:w="1143" w:type="dxa"/>
                <w:gridSpan w:val="6"/>
                <w:vAlign w:val="center"/>
              </w:tcPr>
            </w:tcPrChange>
          </w:tcPr>
          <w:p>
            <w:pPr>
              <w:pStyle w:val="TAH"/>
              <w:rPr>
                <w:rFonts w:eastAsia="MS Mincho"/>
              </w:rPr>
            </w:pPr>
            <w:r>
              <w:rPr>
                <w:rFonts w:eastAsia="MS Mincho"/>
              </w:rPr>
              <w:t>Band</w:t>
            </w:r>
          </w:p>
        </w:tc>
        <w:tc>
          <w:tcPr>
            <w:tcW w:w="1276" w:type="dxa"/>
            <w:gridSpan w:val="4"/>
            <w:vAlign w:val="center"/>
            <w:tcPrChange w:id="115" w:author="Kevin Wang (QMC)" w:date="2023-02-03T10:35:00Z">
              <w:tcPr>
                <w:tcW w:w="1277" w:type="dxa"/>
                <w:gridSpan w:val="4"/>
                <w:vAlign w:val="center"/>
              </w:tcPr>
            </w:tcPrChange>
          </w:tcPr>
          <w:p>
            <w:pPr>
              <w:pStyle w:val="TAH"/>
              <w:rPr>
                <w:rFonts w:eastAsia="MS Mincho"/>
              </w:rPr>
            </w:pPr>
            <w:r>
              <w:rPr>
                <w:rFonts w:eastAsia="MS Mincho"/>
              </w:rPr>
              <w:t>Range</w:t>
            </w:r>
          </w:p>
        </w:tc>
        <w:tc>
          <w:tcPr>
            <w:tcW w:w="2570" w:type="dxa"/>
            <w:gridSpan w:val="5"/>
            <w:vAlign w:val="center"/>
            <w:tcPrChange w:id="116" w:author="Kevin Wang (QMC)" w:date="2023-02-03T10:35:00Z">
              <w:tcPr>
                <w:tcW w:w="2565" w:type="dxa"/>
                <w:gridSpan w:val="5"/>
                <w:vAlign w:val="center"/>
              </w:tcPr>
            </w:tcPrChange>
          </w:tcPr>
          <w:p>
            <w:pPr>
              <w:pStyle w:val="TAH"/>
              <w:rPr>
                <w:rFonts w:eastAsia="MS Mincho"/>
              </w:rPr>
            </w:pPr>
            <w:r>
              <w:rPr>
                <w:lang w:eastAsia="zh-TW"/>
              </w:rPr>
              <w:t>N</w:t>
            </w:r>
            <w:r>
              <w:rPr>
                <w:vertAlign w:val="subscript"/>
                <w:lang w:eastAsia="zh-TW"/>
              </w:rPr>
              <w:t>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18" w:author="Kevin Wang (QMC)" w:date="2023-02-03T10:35:00Z">
            <w:trPr>
              <w:gridAfter w:val="1"/>
              <w:wAfter w:w="10" w:type="dxa"/>
              <w:trHeight w:val="690"/>
            </w:trPr>
          </w:trPrChange>
        </w:trPr>
        <w:tc>
          <w:tcPr>
            <w:tcW w:w="472" w:type="dxa"/>
            <w:vMerge/>
            <w:vAlign w:val="center"/>
            <w:tcPrChange w:id="119" w:author="Kevin Wang (QMC)" w:date="2023-02-03T10:35:00Z">
              <w:tcPr>
                <w:tcW w:w="471" w:type="dxa"/>
                <w:vMerge/>
                <w:vAlign w:val="center"/>
              </w:tcPr>
            </w:tcPrChange>
          </w:tcPr>
          <w:p>
            <w:pPr>
              <w:pStyle w:val="TAC"/>
            </w:pPr>
          </w:p>
        </w:tc>
        <w:tc>
          <w:tcPr>
            <w:tcW w:w="840" w:type="dxa"/>
            <w:gridSpan w:val="5"/>
            <w:vAlign w:val="center"/>
            <w:tcPrChange w:id="120" w:author="Kevin Wang (QMC)" w:date="2023-02-03T10:35:00Z">
              <w:tcPr>
                <w:tcW w:w="840" w:type="dxa"/>
                <w:gridSpan w:val="5"/>
                <w:vAlign w:val="center"/>
              </w:tcPr>
            </w:tcPrChange>
          </w:tcPr>
          <w:p>
            <w:pPr>
              <w:pStyle w:val="TAH"/>
              <w:rPr>
                <w:rFonts w:eastAsia="MS Mincho"/>
              </w:rPr>
            </w:pPr>
            <w:r>
              <w:rPr>
                <w:rFonts w:eastAsia="MS Mincho"/>
              </w:rPr>
              <w:t>UL MOD</w:t>
            </w:r>
          </w:p>
        </w:tc>
        <w:tc>
          <w:tcPr>
            <w:tcW w:w="991" w:type="dxa"/>
            <w:gridSpan w:val="6"/>
            <w:vAlign w:val="center"/>
            <w:tcPrChange w:id="121" w:author="Kevin Wang (QMC)" w:date="2023-02-03T10:35:00Z">
              <w:tcPr>
                <w:tcW w:w="992" w:type="dxa"/>
                <w:gridSpan w:val="6"/>
                <w:vAlign w:val="center"/>
              </w:tcPr>
            </w:tcPrChange>
          </w:tcPr>
          <w:p>
            <w:pPr>
              <w:pStyle w:val="TAH"/>
              <w:rPr>
                <w:rFonts w:eastAsia="MS Mincho"/>
              </w:rPr>
            </w:pPr>
            <w:r>
              <w:rPr>
                <w:rFonts w:eastAsia="MS Mincho"/>
              </w:rPr>
              <w:t>DL MOD</w:t>
            </w:r>
          </w:p>
        </w:tc>
        <w:tc>
          <w:tcPr>
            <w:tcW w:w="990" w:type="dxa"/>
            <w:gridSpan w:val="7"/>
            <w:vAlign w:val="center"/>
            <w:tcPrChange w:id="122" w:author="Kevin Wang (QMC)" w:date="2023-02-03T10:35:00Z">
              <w:tcPr>
                <w:tcW w:w="991" w:type="dxa"/>
                <w:gridSpan w:val="7"/>
                <w:vAlign w:val="center"/>
              </w:tcPr>
            </w:tcPrChange>
          </w:tcPr>
          <w:p>
            <w:pPr>
              <w:pStyle w:val="TAH"/>
              <w:rPr>
                <w:lang w:eastAsia="zh-TW"/>
              </w:rPr>
            </w:pPr>
            <w:r>
              <w:rPr>
                <w:rFonts w:eastAsia="MS Mincho"/>
              </w:rPr>
              <w:t>CH BW</w:t>
            </w:r>
          </w:p>
        </w:tc>
        <w:tc>
          <w:tcPr>
            <w:tcW w:w="1834" w:type="dxa"/>
            <w:gridSpan w:val="4"/>
            <w:vAlign w:val="center"/>
            <w:tcPrChange w:id="123" w:author="Kevin Wang (QMC)" w:date="2023-02-03T10:35:00Z">
              <w:tcPr>
                <w:tcW w:w="1836" w:type="dxa"/>
                <w:gridSpan w:val="4"/>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Change w:id="124" w:author="Kevin Wang (QMC)" w:date="2023-02-03T10:35:00Z">
              <w:tcPr>
                <w:tcW w:w="1143" w:type="dxa"/>
                <w:gridSpan w:val="6"/>
                <w:vAlign w:val="center"/>
              </w:tcPr>
            </w:tcPrChange>
          </w:tcPr>
          <w:p>
            <w:pPr>
              <w:pStyle w:val="TAH"/>
              <w:rPr>
                <w:rFonts w:eastAsia="MS Mincho"/>
              </w:rPr>
            </w:pPr>
            <w:r>
              <w:rPr>
                <w:rFonts w:eastAsia="MS Mincho"/>
              </w:rPr>
              <w:t>UL MOD</w:t>
            </w:r>
          </w:p>
        </w:tc>
        <w:tc>
          <w:tcPr>
            <w:tcW w:w="1276" w:type="dxa"/>
            <w:gridSpan w:val="4"/>
            <w:vAlign w:val="center"/>
            <w:tcPrChange w:id="125" w:author="Kevin Wang (QMC)" w:date="2023-02-03T10:35:00Z">
              <w:tcPr>
                <w:tcW w:w="1277" w:type="dxa"/>
                <w:gridSpan w:val="4"/>
                <w:vAlign w:val="center"/>
              </w:tcPr>
            </w:tcPrChange>
          </w:tcPr>
          <w:p>
            <w:pPr>
              <w:pStyle w:val="TAH"/>
              <w:rPr>
                <w:rFonts w:eastAsia="MS Mincho"/>
              </w:rPr>
            </w:pPr>
            <w:r>
              <w:rPr>
                <w:rFonts w:eastAsia="MS Mincho"/>
              </w:rPr>
              <w:t>DL MOD</w:t>
            </w:r>
          </w:p>
        </w:tc>
        <w:tc>
          <w:tcPr>
            <w:tcW w:w="881" w:type="dxa"/>
            <w:vAlign w:val="center"/>
            <w:tcPrChange w:id="126" w:author="Kevin Wang (QMC)" w:date="2023-02-03T10:35:00Z">
              <w:tcPr>
                <w:tcW w:w="882" w:type="dxa"/>
                <w:vAlign w:val="center"/>
              </w:tcPr>
            </w:tcPrChange>
          </w:tcPr>
          <w:p>
            <w:pPr>
              <w:pStyle w:val="TAH"/>
              <w:rPr>
                <w:rFonts w:eastAsia="MS Mincho"/>
              </w:rPr>
            </w:pPr>
            <w:r>
              <w:rPr>
                <w:rFonts w:eastAsia="MS Mincho"/>
              </w:rPr>
              <w:t xml:space="preserve">UL/DL Ch BW </w:t>
            </w:r>
          </w:p>
        </w:tc>
        <w:tc>
          <w:tcPr>
            <w:tcW w:w="1689" w:type="dxa"/>
            <w:gridSpan w:val="4"/>
            <w:vAlign w:val="center"/>
            <w:tcPrChange w:id="127" w:author="Kevin Wang (QMC)" w:date="2023-02-03T10:35:00Z">
              <w:tcPr>
                <w:tcW w:w="1683" w:type="dxa"/>
                <w:gridSpan w:val="4"/>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 w:author="Kevin Wang (QMC)" w:date="2023-02-03T10:35:00Z">
            <w:trPr>
              <w:gridAfter w:val="1"/>
              <w:wAfter w:w="10" w:type="dxa"/>
              <w:trHeight w:val="70"/>
            </w:trPr>
          </w:trPrChange>
        </w:trPr>
        <w:tc>
          <w:tcPr>
            <w:tcW w:w="472" w:type="dxa"/>
            <w:vMerge w:val="restart"/>
            <w:vAlign w:val="center"/>
            <w:tcPrChange w:id="130"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40" w:type="dxa"/>
            <w:gridSpan w:val="5"/>
            <w:vAlign w:val="center"/>
            <w:tcPrChange w:id="131"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32"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3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5" w:author="Kevin Wang (QMC)" w:date="2023-02-03T10:35:00Z">
              <w:tcPr>
                <w:tcW w:w="1143" w:type="dxa"/>
                <w:gridSpan w:val="6"/>
                <w:vAlign w:val="center"/>
              </w:tcPr>
            </w:tcPrChange>
          </w:tcPr>
          <w:p>
            <w:pPr>
              <w:pStyle w:val="TAC"/>
              <w:rPr>
                <w:rFonts w:eastAsia="MS Mincho"/>
              </w:rPr>
            </w:pPr>
            <w:r>
              <w:rPr>
                <w:rFonts w:eastAsia="MS Mincho"/>
              </w:rPr>
              <w:t xml:space="preserve"> n3</w:t>
            </w:r>
          </w:p>
        </w:tc>
        <w:tc>
          <w:tcPr>
            <w:tcW w:w="1276" w:type="dxa"/>
            <w:gridSpan w:val="4"/>
            <w:vAlign w:val="center"/>
            <w:tcPrChange w:id="136" w:author="Kevin Wang (QMC)" w:date="2023-02-03T10:35:00Z">
              <w:tcPr>
                <w:tcW w:w="1277" w:type="dxa"/>
                <w:gridSpan w:val="4"/>
                <w:vAlign w:val="center"/>
              </w:tcPr>
            </w:tcPrChange>
          </w:tcPr>
          <w:p>
            <w:pPr>
              <w:pStyle w:val="TAC"/>
              <w:rPr>
                <w:rFonts w:eastAsia="MS Mincho"/>
              </w:rPr>
            </w:pPr>
            <w:r>
              <w:rPr>
                <w:rFonts w:eastAsia="MS Mincho"/>
              </w:rPr>
              <w:t>Mid</w:t>
            </w:r>
          </w:p>
        </w:tc>
        <w:tc>
          <w:tcPr>
            <w:tcW w:w="881" w:type="dxa"/>
            <w:vAlign w:val="center"/>
            <w:tcPrChange w:id="137" w:author="Kevin Wang (QMC)" w:date="2023-02-03T10:35:00Z">
              <w:tcPr>
                <w:tcW w:w="882" w:type="dxa"/>
                <w:vAlign w:val="center"/>
              </w:tcPr>
            </w:tcPrChange>
          </w:tcPr>
          <w:p>
            <w:pPr>
              <w:pStyle w:val="TAC"/>
              <w:rPr>
                <w:rFonts w:eastAsia="MS Mincho"/>
              </w:rPr>
            </w:pPr>
          </w:p>
        </w:tc>
        <w:tc>
          <w:tcPr>
            <w:tcW w:w="1689" w:type="dxa"/>
            <w:gridSpan w:val="4"/>
            <w:vAlign w:val="center"/>
            <w:tcPrChange w:id="13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 w:author="Kevin Wang (QMC)" w:date="2023-02-03T10:35:00Z">
            <w:trPr>
              <w:gridAfter w:val="1"/>
              <w:wAfter w:w="10" w:type="dxa"/>
              <w:trHeight w:val="70"/>
            </w:trPr>
          </w:trPrChange>
        </w:trPr>
        <w:tc>
          <w:tcPr>
            <w:tcW w:w="472" w:type="dxa"/>
            <w:vMerge/>
            <w:vAlign w:val="center"/>
            <w:tcPrChange w:id="141" w:author="Kevin Wang (QMC)" w:date="2023-02-03T10:35:00Z">
              <w:tcPr>
                <w:tcW w:w="471" w:type="dxa"/>
                <w:vMerge/>
                <w:vAlign w:val="center"/>
              </w:tcPr>
            </w:tcPrChange>
          </w:tcPr>
          <w:p>
            <w:pPr>
              <w:pStyle w:val="TAC"/>
              <w:rPr>
                <w:rFonts w:eastAsia="MS Mincho"/>
              </w:rPr>
            </w:pPr>
          </w:p>
        </w:tc>
        <w:tc>
          <w:tcPr>
            <w:tcW w:w="840" w:type="dxa"/>
            <w:gridSpan w:val="5"/>
            <w:vAlign w:val="center"/>
            <w:tcPrChange w:id="14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44"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45"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146"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8"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149"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 w:author="Kevin Wang (QMC)" w:date="2023-02-03T10:35:00Z">
            <w:trPr>
              <w:gridAfter w:val="1"/>
              <w:wAfter w:w="10" w:type="dxa"/>
              <w:trHeight w:val="70"/>
            </w:trPr>
          </w:trPrChange>
        </w:trPr>
        <w:tc>
          <w:tcPr>
            <w:tcW w:w="472" w:type="dxa"/>
            <w:vMerge w:val="restart"/>
            <w:vAlign w:val="center"/>
            <w:tcPrChange w:id="152"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40" w:type="dxa"/>
            <w:gridSpan w:val="5"/>
            <w:vAlign w:val="center"/>
            <w:tcPrChange w:id="153"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54" w:author="Kevin Wang (QMC)" w:date="2023-02-03T10:35:00Z">
              <w:tcPr>
                <w:tcW w:w="992" w:type="dxa"/>
                <w:gridSpan w:val="6"/>
                <w:vAlign w:val="center"/>
              </w:tcPr>
            </w:tcPrChange>
          </w:tcPr>
          <w:p>
            <w:pPr>
              <w:pStyle w:val="TAC"/>
              <w:rPr>
                <w:rFonts w:eastAsia="MS Mincho"/>
              </w:rPr>
            </w:pPr>
            <w:r>
              <w:rPr>
                <w:rFonts w:eastAsia="MS Mincho"/>
              </w:rPr>
              <w:t>UL 1950 / DL 2140</w:t>
            </w:r>
          </w:p>
        </w:tc>
        <w:tc>
          <w:tcPr>
            <w:tcW w:w="990" w:type="dxa"/>
            <w:gridSpan w:val="7"/>
            <w:vAlign w:val="center"/>
            <w:tcPrChange w:id="155"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156"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157"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58" w:author="Kevin Wang (QMC)" w:date="2023-02-03T10:35:00Z">
              <w:tcPr>
                <w:tcW w:w="1277" w:type="dxa"/>
                <w:gridSpan w:val="4"/>
                <w:vAlign w:val="center"/>
              </w:tcPr>
            </w:tcPrChange>
          </w:tcPr>
          <w:p>
            <w:pPr>
              <w:pStyle w:val="TAC"/>
              <w:rPr>
                <w:rFonts w:eastAsia="MS Mincho"/>
              </w:rPr>
            </w:pPr>
            <w:r>
              <w:rPr>
                <w:rFonts w:eastAsia="MS Mincho"/>
              </w:rPr>
              <w:t>UL 1760 / DL 1855</w:t>
            </w:r>
          </w:p>
        </w:tc>
        <w:tc>
          <w:tcPr>
            <w:tcW w:w="881" w:type="dxa"/>
            <w:vAlign w:val="center"/>
            <w:tcPrChange w:id="159"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160"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 w:author="Kevin Wang (QMC)" w:date="2023-02-03T10:35:00Z">
            <w:trPr>
              <w:gridAfter w:val="1"/>
              <w:wAfter w:w="10" w:type="dxa"/>
              <w:trHeight w:val="70"/>
            </w:trPr>
          </w:trPrChange>
        </w:trPr>
        <w:tc>
          <w:tcPr>
            <w:tcW w:w="472" w:type="dxa"/>
            <w:vMerge/>
            <w:vAlign w:val="center"/>
            <w:tcPrChange w:id="163" w:author="Kevin Wang (QMC)" w:date="2023-02-03T10:35:00Z">
              <w:tcPr>
                <w:tcW w:w="471" w:type="dxa"/>
                <w:vMerge/>
                <w:vAlign w:val="center"/>
              </w:tcPr>
            </w:tcPrChange>
          </w:tcPr>
          <w:p>
            <w:pPr>
              <w:pStyle w:val="TAC"/>
              <w:rPr>
                <w:rFonts w:eastAsia="MS Mincho"/>
              </w:rPr>
            </w:pPr>
          </w:p>
        </w:tc>
        <w:tc>
          <w:tcPr>
            <w:tcW w:w="840" w:type="dxa"/>
            <w:gridSpan w:val="5"/>
            <w:vAlign w:val="center"/>
            <w:tcPrChange w:id="16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6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6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6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68"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6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0"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71"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3" w:author="Kevin Wang (QMC)" w:date="2023-02-03T10:35:00Z">
            <w:trPr>
              <w:gridAfter w:val="1"/>
              <w:wAfter w:w="10" w:type="dxa"/>
              <w:trHeight w:val="70"/>
            </w:trPr>
          </w:trPrChange>
        </w:trPr>
        <w:tc>
          <w:tcPr>
            <w:tcW w:w="472" w:type="dxa"/>
            <w:vMerge w:val="restart"/>
            <w:vAlign w:val="center"/>
            <w:tcPrChange w:id="174" w:author="Kevin Wang (QMC)" w:date="2023-02-03T10:35:00Z">
              <w:tcPr>
                <w:tcW w:w="471" w:type="dxa"/>
                <w:vMerge w:val="restart"/>
                <w:vAlign w:val="center"/>
              </w:tcPr>
            </w:tcPrChange>
          </w:tcPr>
          <w:p>
            <w:pPr>
              <w:pStyle w:val="TAC"/>
            </w:pPr>
            <w:r>
              <w:rPr>
                <w:rFonts w:eastAsia="MS Mincho"/>
              </w:rPr>
              <w:t>3</w:t>
            </w:r>
            <w:r>
              <w:rPr>
                <w:rFonts w:eastAsia="MS Mincho"/>
                <w:vertAlign w:val="superscript"/>
              </w:rPr>
              <w:t>6</w:t>
            </w:r>
          </w:p>
        </w:tc>
        <w:tc>
          <w:tcPr>
            <w:tcW w:w="840" w:type="dxa"/>
            <w:gridSpan w:val="5"/>
            <w:vAlign w:val="center"/>
            <w:tcPrChange w:id="175"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76" w:author="Kevin Wang (QMC)" w:date="2023-02-03T10:35:00Z">
              <w:tcPr>
                <w:tcW w:w="992" w:type="dxa"/>
                <w:gridSpan w:val="6"/>
                <w:vAlign w:val="center"/>
              </w:tcPr>
            </w:tcPrChange>
          </w:tcPr>
          <w:p>
            <w:pPr>
              <w:pStyle w:val="TAC"/>
              <w:rPr>
                <w:rFonts w:eastAsia="MS Mincho"/>
              </w:rPr>
            </w:pPr>
            <w:r>
              <w:rPr>
                <w:rFonts w:eastAsia="MS Mincho"/>
              </w:rPr>
              <w:t>Low</w:t>
            </w:r>
          </w:p>
        </w:tc>
        <w:tc>
          <w:tcPr>
            <w:tcW w:w="990" w:type="dxa"/>
            <w:gridSpan w:val="7"/>
            <w:vAlign w:val="center"/>
            <w:tcPrChange w:id="17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9"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80" w:author="Kevin Wang (QMC)" w:date="2023-02-03T10:35:00Z">
              <w:tcPr>
                <w:tcW w:w="1277" w:type="dxa"/>
                <w:gridSpan w:val="4"/>
                <w:vAlign w:val="center"/>
              </w:tcPr>
            </w:tcPrChange>
          </w:tcPr>
          <w:p>
            <w:pPr>
              <w:pStyle w:val="TAC"/>
              <w:rPr>
                <w:rFonts w:eastAsia="MS Mincho"/>
              </w:rPr>
            </w:pPr>
            <w:r>
              <w:rPr>
                <w:rFonts w:eastAsia="MS Mincho"/>
              </w:rPr>
              <w:t>High</w:t>
            </w:r>
          </w:p>
        </w:tc>
        <w:tc>
          <w:tcPr>
            <w:tcW w:w="881" w:type="dxa"/>
            <w:vAlign w:val="center"/>
            <w:tcPrChange w:id="181" w:author="Kevin Wang (QMC)" w:date="2023-02-03T10:35:00Z">
              <w:tcPr>
                <w:tcW w:w="882" w:type="dxa"/>
                <w:vAlign w:val="center"/>
              </w:tcPr>
            </w:tcPrChange>
          </w:tcPr>
          <w:p>
            <w:pPr>
              <w:pStyle w:val="TAC"/>
              <w:rPr>
                <w:rFonts w:eastAsia="MS Mincho"/>
              </w:rPr>
            </w:pPr>
          </w:p>
        </w:tc>
        <w:tc>
          <w:tcPr>
            <w:tcW w:w="1689" w:type="dxa"/>
            <w:gridSpan w:val="4"/>
            <w:vAlign w:val="center"/>
            <w:tcPrChange w:id="18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 w:author="Kevin Wang (QMC)" w:date="2023-02-03T10:35:00Z">
            <w:trPr>
              <w:gridAfter w:val="1"/>
              <w:wAfter w:w="10" w:type="dxa"/>
              <w:trHeight w:val="70"/>
            </w:trPr>
          </w:trPrChange>
        </w:trPr>
        <w:tc>
          <w:tcPr>
            <w:tcW w:w="472" w:type="dxa"/>
            <w:vMerge/>
            <w:vAlign w:val="center"/>
            <w:tcPrChange w:id="185" w:author="Kevin Wang (QMC)" w:date="2023-02-03T10:35:00Z">
              <w:tcPr>
                <w:tcW w:w="471" w:type="dxa"/>
                <w:vMerge/>
                <w:vAlign w:val="center"/>
              </w:tcPr>
            </w:tcPrChange>
          </w:tcPr>
          <w:p>
            <w:pPr>
              <w:pStyle w:val="TAC"/>
            </w:pPr>
          </w:p>
        </w:tc>
        <w:tc>
          <w:tcPr>
            <w:tcW w:w="840" w:type="dxa"/>
            <w:gridSpan w:val="5"/>
            <w:vAlign w:val="center"/>
            <w:tcPrChange w:id="18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89"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190"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19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2"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193" w:author="Kevin Wang (QMC)" w:date="2023-02-03T10:35:00Z">
              <w:tcPr>
                <w:tcW w:w="1683" w:type="dxa"/>
                <w:gridSpan w:val="4"/>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 w:author="Kevin Wang (QMC)" w:date="2023-02-03T10:35:00Z">
            <w:trPr>
              <w:gridAfter w:val="1"/>
              <w:wAfter w:w="10" w:type="dxa"/>
              <w:trHeight w:val="70"/>
            </w:trPr>
          </w:trPrChange>
        </w:trPr>
        <w:tc>
          <w:tcPr>
            <w:tcW w:w="472" w:type="dxa"/>
            <w:vMerge w:val="restart"/>
            <w:vAlign w:val="center"/>
            <w:tcPrChange w:id="196"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97"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198" w:author="Kevin Wang (QMC)" w:date="2023-02-03T10:35:00Z">
              <w:tcPr>
                <w:tcW w:w="992" w:type="dxa"/>
                <w:gridSpan w:val="6"/>
                <w:vAlign w:val="center"/>
              </w:tcPr>
            </w:tcPrChange>
          </w:tcPr>
          <w:p>
            <w:pPr>
              <w:pStyle w:val="TAC"/>
              <w:rPr>
                <w:rFonts w:eastAsia="MS Mincho"/>
              </w:rPr>
            </w:pPr>
            <w:r>
              <w:rPr>
                <w:rFonts w:eastAsia="MS Mincho"/>
              </w:rPr>
              <w:t>UL 1965 / DL 2155</w:t>
            </w:r>
          </w:p>
        </w:tc>
        <w:tc>
          <w:tcPr>
            <w:tcW w:w="990" w:type="dxa"/>
            <w:gridSpan w:val="7"/>
            <w:vAlign w:val="center"/>
            <w:tcPrChange w:id="19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01" w:author="Kevin Wang (QMC)" w:date="2023-02-03T10:35:00Z">
              <w:tcPr>
                <w:tcW w:w="1143" w:type="dxa"/>
                <w:gridSpan w:val="6"/>
                <w:vAlign w:val="center"/>
              </w:tcPr>
            </w:tcPrChange>
          </w:tcPr>
          <w:p>
            <w:pPr>
              <w:pStyle w:val="TAC"/>
            </w:pPr>
            <w:r>
              <w:t>n8</w:t>
            </w:r>
          </w:p>
        </w:tc>
        <w:tc>
          <w:tcPr>
            <w:tcW w:w="1276" w:type="dxa"/>
            <w:gridSpan w:val="4"/>
            <w:vAlign w:val="center"/>
            <w:tcPrChange w:id="202" w:author="Kevin Wang (QMC)" w:date="2023-02-03T10:35:00Z">
              <w:tcPr>
                <w:tcW w:w="1277" w:type="dxa"/>
                <w:gridSpan w:val="4"/>
                <w:vAlign w:val="center"/>
              </w:tcPr>
            </w:tcPrChange>
          </w:tcPr>
          <w:p>
            <w:pPr>
              <w:pStyle w:val="TAC"/>
              <w:rPr>
                <w:rFonts w:eastAsia="MS Mincho"/>
              </w:rPr>
            </w:pPr>
            <w:r>
              <w:rPr>
                <w:rFonts w:eastAsia="MS Mincho"/>
              </w:rPr>
              <w:t>UL 887.5 / DL 932.5</w:t>
            </w:r>
          </w:p>
        </w:tc>
        <w:tc>
          <w:tcPr>
            <w:tcW w:w="881" w:type="dxa"/>
            <w:vAlign w:val="center"/>
            <w:tcPrChange w:id="203" w:author="Kevin Wang (QMC)" w:date="2023-02-03T10:35:00Z">
              <w:tcPr>
                <w:tcW w:w="882" w:type="dxa"/>
                <w:vAlign w:val="center"/>
              </w:tcPr>
            </w:tcPrChange>
          </w:tcPr>
          <w:p>
            <w:pPr>
              <w:pStyle w:val="TAC"/>
              <w:rPr>
                <w:rFonts w:eastAsia="MS Mincho"/>
              </w:rPr>
            </w:pPr>
          </w:p>
        </w:tc>
        <w:tc>
          <w:tcPr>
            <w:tcW w:w="1689" w:type="dxa"/>
            <w:gridSpan w:val="4"/>
            <w:vAlign w:val="center"/>
            <w:tcPrChange w:id="20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 w:author="Kevin Wang (QMC)" w:date="2023-02-03T10:35:00Z">
            <w:trPr>
              <w:gridAfter w:val="1"/>
              <w:wAfter w:w="10" w:type="dxa"/>
              <w:trHeight w:val="70"/>
            </w:trPr>
          </w:trPrChange>
        </w:trPr>
        <w:tc>
          <w:tcPr>
            <w:tcW w:w="472" w:type="dxa"/>
            <w:vMerge/>
            <w:vAlign w:val="center"/>
            <w:tcPrChange w:id="207" w:author="Kevin Wang (QMC)" w:date="2023-02-03T10:35:00Z">
              <w:tcPr>
                <w:tcW w:w="471" w:type="dxa"/>
                <w:vMerge/>
                <w:vAlign w:val="center"/>
              </w:tcPr>
            </w:tcPrChange>
          </w:tcPr>
          <w:p>
            <w:pPr>
              <w:pStyle w:val="TAC"/>
            </w:pPr>
          </w:p>
        </w:tc>
        <w:tc>
          <w:tcPr>
            <w:tcW w:w="840" w:type="dxa"/>
            <w:gridSpan w:val="5"/>
            <w:vAlign w:val="center"/>
            <w:tcPrChange w:id="20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1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11"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12" w:author="Kevin Wang (QMC)" w:date="2023-02-03T10:35:00Z">
              <w:tcPr>
                <w:tcW w:w="1143" w:type="dxa"/>
                <w:gridSpan w:val="6"/>
                <w:vAlign w:val="center"/>
              </w:tcPr>
            </w:tcPrChange>
          </w:tcPr>
          <w:p>
            <w:pPr>
              <w:pStyle w:val="TAC"/>
            </w:pPr>
            <w:r>
              <w:t>DFT-s-OFDM QPSK</w:t>
            </w:r>
          </w:p>
        </w:tc>
        <w:tc>
          <w:tcPr>
            <w:tcW w:w="1276" w:type="dxa"/>
            <w:gridSpan w:val="4"/>
            <w:vAlign w:val="center"/>
            <w:tcPrChange w:id="21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14"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215"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 w:author="Kevin Wang (QMC)" w:date="2023-02-03T10:35:00Z">
            <w:trPr>
              <w:trHeight w:val="70"/>
            </w:trPr>
          </w:trPrChange>
        </w:trPr>
        <w:tc>
          <w:tcPr>
            <w:tcW w:w="472" w:type="dxa"/>
            <w:vMerge w:val="restart"/>
            <w:vAlign w:val="center"/>
            <w:tcPrChange w:id="218"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219"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20"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2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2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23" w:author="Kevin Wang (QMC)" w:date="2023-02-03T10:35:00Z">
              <w:tcPr>
                <w:tcW w:w="1143" w:type="dxa"/>
                <w:gridSpan w:val="6"/>
                <w:vAlign w:val="center"/>
              </w:tcPr>
            </w:tcPrChange>
          </w:tcPr>
          <w:p>
            <w:pPr>
              <w:pStyle w:val="TAC"/>
            </w:pPr>
            <w:r>
              <w:t>n77</w:t>
            </w:r>
          </w:p>
        </w:tc>
        <w:tc>
          <w:tcPr>
            <w:tcW w:w="1276" w:type="dxa"/>
            <w:gridSpan w:val="4"/>
            <w:vAlign w:val="center"/>
            <w:tcPrChange w:id="224" w:author="Kevin Wang (QMC)" w:date="2023-02-03T10:35:00Z">
              <w:tcPr>
                <w:tcW w:w="1277" w:type="dxa"/>
                <w:gridSpan w:val="4"/>
                <w:vAlign w:val="center"/>
              </w:tcPr>
            </w:tcPrChange>
          </w:tcPr>
          <w:p>
            <w:pPr>
              <w:pStyle w:val="TAC"/>
              <w:rPr>
                <w:rFonts w:eastAsia="MS Mincho"/>
              </w:rPr>
            </w:pPr>
            <w:r>
              <w:rPr>
                <w:rFonts w:eastAsia="MS Mincho"/>
              </w:rPr>
              <w:t>UL/DL 3900</w:t>
            </w:r>
          </w:p>
        </w:tc>
        <w:tc>
          <w:tcPr>
            <w:tcW w:w="881" w:type="dxa"/>
            <w:vAlign w:val="center"/>
            <w:tcPrChange w:id="225" w:author="Kevin Wang (QMC)" w:date="2023-02-03T10:35:00Z">
              <w:tcPr>
                <w:tcW w:w="882" w:type="dxa"/>
                <w:vAlign w:val="center"/>
              </w:tcPr>
            </w:tcPrChange>
          </w:tcPr>
          <w:p>
            <w:pPr>
              <w:pStyle w:val="TAC"/>
              <w:rPr>
                <w:rFonts w:eastAsia="MS Mincho"/>
              </w:rPr>
            </w:pPr>
          </w:p>
        </w:tc>
        <w:tc>
          <w:tcPr>
            <w:tcW w:w="1699" w:type="dxa"/>
            <w:gridSpan w:val="5"/>
            <w:vAlign w:val="center"/>
            <w:tcPrChange w:id="22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8" w:author="Kevin Wang (QMC)" w:date="2023-02-03T10:35:00Z">
            <w:trPr>
              <w:trHeight w:val="70"/>
            </w:trPr>
          </w:trPrChange>
        </w:trPr>
        <w:tc>
          <w:tcPr>
            <w:tcW w:w="472" w:type="dxa"/>
            <w:vMerge/>
            <w:vAlign w:val="center"/>
            <w:tcPrChange w:id="229" w:author="Kevin Wang (QMC)" w:date="2023-02-03T10:35:00Z">
              <w:tcPr>
                <w:tcW w:w="471" w:type="dxa"/>
                <w:vMerge/>
                <w:vAlign w:val="center"/>
              </w:tcPr>
            </w:tcPrChange>
          </w:tcPr>
          <w:p>
            <w:pPr>
              <w:pStyle w:val="TAC"/>
            </w:pPr>
          </w:p>
        </w:tc>
        <w:tc>
          <w:tcPr>
            <w:tcW w:w="840" w:type="dxa"/>
            <w:gridSpan w:val="5"/>
            <w:vAlign w:val="center"/>
            <w:tcPrChange w:id="23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3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3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33"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234" w:author="Kevin Wang (QMC)" w:date="2023-02-03T10:35:00Z">
              <w:tcPr>
                <w:tcW w:w="1143" w:type="dxa"/>
                <w:gridSpan w:val="6"/>
                <w:vAlign w:val="center"/>
              </w:tcPr>
            </w:tcPrChange>
          </w:tcPr>
          <w:p>
            <w:pPr>
              <w:pStyle w:val="TAC"/>
            </w:pPr>
            <w:r>
              <w:t>N/A</w:t>
            </w:r>
          </w:p>
        </w:tc>
        <w:tc>
          <w:tcPr>
            <w:tcW w:w="1276" w:type="dxa"/>
            <w:gridSpan w:val="4"/>
            <w:vAlign w:val="center"/>
            <w:tcPrChange w:id="23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36"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37"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9" w:author="Kevin Wang (QMC)" w:date="2023-02-03T10:35:00Z">
            <w:trPr>
              <w:trHeight w:val="70"/>
            </w:trPr>
          </w:trPrChange>
        </w:trPr>
        <w:tc>
          <w:tcPr>
            <w:tcW w:w="472" w:type="dxa"/>
            <w:vMerge w:val="restart"/>
            <w:vAlign w:val="center"/>
            <w:tcPrChange w:id="240"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241"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42"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4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4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45" w:author="Kevin Wang (QMC)" w:date="2023-02-03T10:35:00Z">
              <w:tcPr>
                <w:tcW w:w="1143" w:type="dxa"/>
                <w:gridSpan w:val="6"/>
                <w:vAlign w:val="center"/>
              </w:tcPr>
            </w:tcPrChange>
          </w:tcPr>
          <w:p>
            <w:pPr>
              <w:pStyle w:val="TAC"/>
            </w:pPr>
            <w:r>
              <w:t>n77</w:t>
            </w:r>
          </w:p>
        </w:tc>
        <w:tc>
          <w:tcPr>
            <w:tcW w:w="1276" w:type="dxa"/>
            <w:gridSpan w:val="4"/>
            <w:vAlign w:val="center"/>
            <w:tcPrChange w:id="246" w:author="Kevin Wang (QMC)" w:date="2023-02-03T10:35:00Z">
              <w:tcPr>
                <w:tcW w:w="1277" w:type="dxa"/>
                <w:gridSpan w:val="4"/>
                <w:vAlign w:val="center"/>
              </w:tcPr>
            </w:tcPrChange>
          </w:tcPr>
          <w:p>
            <w:pPr>
              <w:pStyle w:val="TAC"/>
              <w:rPr>
                <w:rFonts w:eastAsia="MS Mincho"/>
              </w:rPr>
            </w:pPr>
            <w:r>
              <w:rPr>
                <w:rFonts w:eastAsia="MS Mincho"/>
              </w:rPr>
              <w:t xml:space="preserve"> UL/DL 3870</w:t>
            </w:r>
          </w:p>
        </w:tc>
        <w:tc>
          <w:tcPr>
            <w:tcW w:w="881" w:type="dxa"/>
            <w:vAlign w:val="center"/>
            <w:tcPrChange w:id="247" w:author="Kevin Wang (QMC)" w:date="2023-02-03T10:35:00Z">
              <w:tcPr>
                <w:tcW w:w="882" w:type="dxa"/>
                <w:vAlign w:val="center"/>
              </w:tcPr>
            </w:tcPrChange>
          </w:tcPr>
          <w:p>
            <w:pPr>
              <w:pStyle w:val="TAC"/>
              <w:rPr>
                <w:rFonts w:eastAsia="MS Mincho"/>
              </w:rPr>
            </w:pPr>
          </w:p>
        </w:tc>
        <w:tc>
          <w:tcPr>
            <w:tcW w:w="1699" w:type="dxa"/>
            <w:gridSpan w:val="5"/>
            <w:vAlign w:val="center"/>
            <w:tcPrChange w:id="24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50" w:author="Kevin Wang (QMC)" w:date="2023-02-03T10:35:00Z">
            <w:trPr>
              <w:trHeight w:val="70"/>
            </w:trPr>
          </w:trPrChange>
        </w:trPr>
        <w:tc>
          <w:tcPr>
            <w:tcW w:w="472" w:type="dxa"/>
            <w:vMerge/>
            <w:vAlign w:val="center"/>
            <w:tcPrChange w:id="251" w:author="Kevin Wang (QMC)" w:date="2023-02-03T10:35:00Z">
              <w:tcPr>
                <w:tcW w:w="471" w:type="dxa"/>
                <w:vMerge/>
                <w:vAlign w:val="center"/>
              </w:tcPr>
            </w:tcPrChange>
          </w:tcPr>
          <w:p>
            <w:pPr>
              <w:pStyle w:val="TAC"/>
            </w:pPr>
          </w:p>
        </w:tc>
        <w:tc>
          <w:tcPr>
            <w:tcW w:w="840" w:type="dxa"/>
            <w:gridSpan w:val="5"/>
            <w:vAlign w:val="center"/>
            <w:tcPrChange w:id="25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5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54"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55"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256" w:author="Kevin Wang (QMC)" w:date="2023-02-03T10:35:00Z">
              <w:tcPr>
                <w:tcW w:w="1143" w:type="dxa"/>
                <w:gridSpan w:val="6"/>
                <w:vAlign w:val="center"/>
              </w:tcPr>
            </w:tcPrChange>
          </w:tcPr>
          <w:p>
            <w:pPr>
              <w:pStyle w:val="TAC"/>
            </w:pPr>
            <w:r>
              <w:t>N/A</w:t>
            </w:r>
          </w:p>
        </w:tc>
        <w:tc>
          <w:tcPr>
            <w:tcW w:w="1276" w:type="dxa"/>
            <w:gridSpan w:val="4"/>
            <w:vAlign w:val="center"/>
            <w:tcPrChange w:id="25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58"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259"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1" w:author="Kevin Wang (QMC)" w:date="2023-02-03T10:35:00Z">
            <w:trPr>
              <w:trHeight w:val="70"/>
            </w:trPr>
          </w:trPrChange>
        </w:trPr>
        <w:tc>
          <w:tcPr>
            <w:tcW w:w="472" w:type="dxa"/>
            <w:vMerge w:val="restart"/>
            <w:vAlign w:val="center"/>
            <w:tcPrChange w:id="262"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263"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64"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6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6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67" w:author="Kevin Wang (QMC)" w:date="2023-02-03T10:35:00Z">
              <w:tcPr>
                <w:tcW w:w="1143" w:type="dxa"/>
                <w:gridSpan w:val="6"/>
                <w:vAlign w:val="center"/>
              </w:tcPr>
            </w:tcPrChange>
          </w:tcPr>
          <w:p>
            <w:pPr>
              <w:pStyle w:val="TAC"/>
            </w:pPr>
            <w:r>
              <w:t>n77</w:t>
            </w:r>
          </w:p>
        </w:tc>
        <w:tc>
          <w:tcPr>
            <w:tcW w:w="1276" w:type="dxa"/>
            <w:gridSpan w:val="4"/>
            <w:vAlign w:val="center"/>
            <w:tcPrChange w:id="268" w:author="Kevin Wang (QMC)" w:date="2023-02-03T10:35:00Z">
              <w:tcPr>
                <w:tcW w:w="1277" w:type="dxa"/>
                <w:gridSpan w:val="4"/>
                <w:vAlign w:val="center"/>
              </w:tcPr>
            </w:tcPrChange>
          </w:tcPr>
          <w:p>
            <w:pPr>
              <w:pStyle w:val="TAC"/>
              <w:rPr>
                <w:rFonts w:eastAsia="MS Mincho"/>
              </w:rPr>
            </w:pPr>
            <w:r>
              <w:rPr>
                <w:rFonts w:eastAsia="MS Mincho"/>
              </w:rPr>
              <w:t>UL/DL 4090.005</w:t>
            </w:r>
          </w:p>
        </w:tc>
        <w:tc>
          <w:tcPr>
            <w:tcW w:w="881" w:type="dxa"/>
            <w:vAlign w:val="center"/>
            <w:tcPrChange w:id="269" w:author="Kevin Wang (QMC)" w:date="2023-02-03T10:35:00Z">
              <w:tcPr>
                <w:tcW w:w="882" w:type="dxa"/>
                <w:vAlign w:val="center"/>
              </w:tcPr>
            </w:tcPrChange>
          </w:tcPr>
          <w:p>
            <w:pPr>
              <w:pStyle w:val="TAC"/>
              <w:rPr>
                <w:rFonts w:eastAsia="MS Mincho"/>
              </w:rPr>
            </w:pPr>
          </w:p>
        </w:tc>
        <w:tc>
          <w:tcPr>
            <w:tcW w:w="1699" w:type="dxa"/>
            <w:gridSpan w:val="5"/>
            <w:vAlign w:val="center"/>
            <w:tcPrChange w:id="27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2" w:author="Kevin Wang (QMC)" w:date="2023-02-03T10:35:00Z">
            <w:trPr>
              <w:trHeight w:val="70"/>
            </w:trPr>
          </w:trPrChange>
        </w:trPr>
        <w:tc>
          <w:tcPr>
            <w:tcW w:w="472" w:type="dxa"/>
            <w:vMerge/>
            <w:vAlign w:val="center"/>
            <w:tcPrChange w:id="273" w:author="Kevin Wang (QMC)" w:date="2023-02-03T10:35:00Z">
              <w:tcPr>
                <w:tcW w:w="471" w:type="dxa"/>
                <w:vMerge/>
                <w:vAlign w:val="center"/>
              </w:tcPr>
            </w:tcPrChange>
          </w:tcPr>
          <w:p>
            <w:pPr>
              <w:pStyle w:val="TAC"/>
            </w:pPr>
          </w:p>
        </w:tc>
        <w:tc>
          <w:tcPr>
            <w:tcW w:w="840" w:type="dxa"/>
            <w:gridSpan w:val="5"/>
            <w:vAlign w:val="center"/>
            <w:tcPrChange w:id="27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7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7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7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278" w:author="Kevin Wang (QMC)" w:date="2023-02-03T10:35:00Z">
              <w:tcPr>
                <w:tcW w:w="1143" w:type="dxa"/>
                <w:gridSpan w:val="6"/>
                <w:vAlign w:val="center"/>
              </w:tcPr>
            </w:tcPrChange>
          </w:tcPr>
          <w:p>
            <w:pPr>
              <w:pStyle w:val="TAC"/>
            </w:pPr>
            <w:r>
              <w:t>N/A</w:t>
            </w:r>
          </w:p>
        </w:tc>
        <w:tc>
          <w:tcPr>
            <w:tcW w:w="1276" w:type="dxa"/>
            <w:gridSpan w:val="4"/>
            <w:vAlign w:val="center"/>
            <w:tcPrChange w:id="27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80"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281"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3" w:author="Kevin Wang (QMC)" w:date="2023-02-03T10:35:00Z">
            <w:trPr>
              <w:trHeight w:val="70"/>
            </w:trPr>
          </w:trPrChange>
        </w:trPr>
        <w:tc>
          <w:tcPr>
            <w:tcW w:w="472" w:type="dxa"/>
            <w:vMerge w:val="restart"/>
            <w:vAlign w:val="center"/>
            <w:tcPrChange w:id="284" w:author="Kevin Wang (QMC)" w:date="2023-02-03T10:35:00Z">
              <w:tcPr>
                <w:tcW w:w="471" w:type="dxa"/>
                <w:vMerge w:val="restart"/>
                <w:vAlign w:val="center"/>
              </w:tcPr>
            </w:tcPrChange>
          </w:tcPr>
          <w:p>
            <w:pPr>
              <w:pStyle w:val="TAC"/>
            </w:pPr>
            <w:r>
              <w:t>4</w:t>
            </w:r>
            <w:r>
              <w:rPr>
                <w:vertAlign w:val="superscript"/>
              </w:rPr>
              <w:t>4</w:t>
            </w:r>
          </w:p>
        </w:tc>
        <w:tc>
          <w:tcPr>
            <w:tcW w:w="840" w:type="dxa"/>
            <w:gridSpan w:val="5"/>
            <w:vAlign w:val="center"/>
            <w:tcPrChange w:id="285"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286" w:author="Kevin Wang (QMC)" w:date="2023-02-03T10:35:00Z">
              <w:tcPr>
                <w:tcW w:w="992" w:type="dxa"/>
                <w:gridSpan w:val="6"/>
                <w:vAlign w:val="center"/>
              </w:tcPr>
            </w:tcPrChange>
          </w:tcPr>
          <w:p>
            <w:pPr>
              <w:pStyle w:val="TAC"/>
              <w:rPr>
                <w:rFonts w:eastAsia="MS Mincho"/>
              </w:rPr>
            </w:pPr>
            <w:r>
              <w:rPr>
                <w:rFonts w:eastAsia="MS Mincho"/>
              </w:rPr>
              <w:t>UL 1950/ DL 2140</w:t>
            </w:r>
          </w:p>
        </w:tc>
        <w:tc>
          <w:tcPr>
            <w:tcW w:w="990" w:type="dxa"/>
            <w:gridSpan w:val="7"/>
            <w:vAlign w:val="center"/>
            <w:tcPrChange w:id="28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8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289" w:author="Kevin Wang (QMC)" w:date="2023-02-03T10:35:00Z">
              <w:tcPr>
                <w:tcW w:w="1143" w:type="dxa"/>
                <w:gridSpan w:val="6"/>
                <w:vAlign w:val="center"/>
              </w:tcPr>
            </w:tcPrChange>
          </w:tcPr>
          <w:p>
            <w:pPr>
              <w:pStyle w:val="TAC"/>
            </w:pPr>
            <w:r>
              <w:t>n77</w:t>
            </w:r>
          </w:p>
        </w:tc>
        <w:tc>
          <w:tcPr>
            <w:tcW w:w="1276" w:type="dxa"/>
            <w:gridSpan w:val="4"/>
            <w:vAlign w:val="center"/>
            <w:tcPrChange w:id="290" w:author="Kevin Wang (QMC)" w:date="2023-02-03T10:35:00Z">
              <w:tcPr>
                <w:tcW w:w="1277" w:type="dxa"/>
                <w:gridSpan w:val="4"/>
                <w:vAlign w:val="center"/>
              </w:tcPr>
            </w:tcPrChange>
          </w:tcPr>
          <w:p>
            <w:pPr>
              <w:pStyle w:val="TAC"/>
              <w:rPr>
                <w:rFonts w:eastAsia="MS Mincho"/>
              </w:rPr>
            </w:pPr>
            <w:r>
              <w:rPr>
                <w:rFonts w:eastAsia="MS Mincho"/>
              </w:rPr>
              <w:t>UL/DL 3709.005</w:t>
            </w:r>
          </w:p>
        </w:tc>
        <w:tc>
          <w:tcPr>
            <w:tcW w:w="881" w:type="dxa"/>
            <w:vAlign w:val="center"/>
            <w:tcPrChange w:id="291" w:author="Kevin Wang (QMC)" w:date="2023-02-03T10:35:00Z">
              <w:tcPr>
                <w:tcW w:w="882" w:type="dxa"/>
                <w:vAlign w:val="center"/>
              </w:tcPr>
            </w:tcPrChange>
          </w:tcPr>
          <w:p>
            <w:pPr>
              <w:pStyle w:val="TAC"/>
              <w:rPr>
                <w:rFonts w:eastAsia="MS Mincho"/>
              </w:rPr>
            </w:pPr>
          </w:p>
        </w:tc>
        <w:tc>
          <w:tcPr>
            <w:tcW w:w="1699" w:type="dxa"/>
            <w:gridSpan w:val="5"/>
            <w:vAlign w:val="center"/>
            <w:tcPrChange w:id="29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94" w:author="Kevin Wang (QMC)" w:date="2023-02-03T10:35:00Z">
            <w:trPr>
              <w:gridAfter w:val="1"/>
              <w:wAfter w:w="10" w:type="dxa"/>
              <w:trHeight w:val="70"/>
            </w:trPr>
          </w:trPrChange>
        </w:trPr>
        <w:tc>
          <w:tcPr>
            <w:tcW w:w="472" w:type="dxa"/>
            <w:vMerge/>
            <w:vAlign w:val="center"/>
            <w:tcPrChange w:id="295" w:author="Kevin Wang (QMC)" w:date="2023-02-03T10:35:00Z">
              <w:tcPr>
                <w:tcW w:w="471" w:type="dxa"/>
                <w:vMerge/>
                <w:vAlign w:val="center"/>
              </w:tcPr>
            </w:tcPrChange>
          </w:tcPr>
          <w:p>
            <w:pPr>
              <w:pStyle w:val="TAC"/>
            </w:pPr>
          </w:p>
        </w:tc>
        <w:tc>
          <w:tcPr>
            <w:tcW w:w="840" w:type="dxa"/>
            <w:gridSpan w:val="5"/>
            <w:vAlign w:val="center"/>
            <w:tcPrChange w:id="29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9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98"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99"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00" w:author="Kevin Wang (QMC)" w:date="2023-02-03T10:35:00Z">
              <w:tcPr>
                <w:tcW w:w="1143" w:type="dxa"/>
                <w:gridSpan w:val="6"/>
                <w:vAlign w:val="center"/>
              </w:tcPr>
            </w:tcPrChange>
          </w:tcPr>
          <w:p>
            <w:pPr>
              <w:pStyle w:val="TAC"/>
            </w:pPr>
            <w:r>
              <w:t>N/A</w:t>
            </w:r>
          </w:p>
        </w:tc>
        <w:tc>
          <w:tcPr>
            <w:tcW w:w="1276" w:type="dxa"/>
            <w:gridSpan w:val="4"/>
            <w:vAlign w:val="center"/>
            <w:tcPrChange w:id="30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02"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303"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305" w:author="Kevin Wang (QMC)" w:date="2023-02-03T10:35:00Z">
            <w:trPr>
              <w:gridAfter w:val="1"/>
              <w:wAfter w:w="10" w:type="dxa"/>
              <w:trHeight w:val="127"/>
            </w:trPr>
          </w:trPrChange>
        </w:trPr>
        <w:tc>
          <w:tcPr>
            <w:tcW w:w="472" w:type="dxa"/>
            <w:vMerge w:val="restart"/>
            <w:vAlign w:val="center"/>
            <w:tcPrChange w:id="306"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307" w:author="Kevin Wang (QMC)" w:date="2023-02-03T10:35:00Z">
              <w:tcPr>
                <w:tcW w:w="840" w:type="dxa"/>
                <w:gridSpan w:val="5"/>
                <w:vAlign w:val="center"/>
              </w:tcPr>
            </w:tcPrChange>
          </w:tcPr>
          <w:p>
            <w:pPr>
              <w:pStyle w:val="TAC"/>
              <w:rPr>
                <w:rFonts w:eastAsia="MS Mincho"/>
              </w:rPr>
            </w:pPr>
            <w:r>
              <w:rPr>
                <w:rFonts w:eastAsia="MS Mincho"/>
              </w:rPr>
              <w:t>1</w:t>
            </w:r>
          </w:p>
        </w:tc>
        <w:tc>
          <w:tcPr>
            <w:tcW w:w="991" w:type="dxa"/>
            <w:gridSpan w:val="6"/>
            <w:vAlign w:val="center"/>
            <w:tcPrChange w:id="308" w:author="Kevin Wang (QMC)" w:date="2023-02-03T10:35:00Z">
              <w:tcPr>
                <w:tcW w:w="992" w:type="dxa"/>
                <w:gridSpan w:val="6"/>
                <w:vAlign w:val="center"/>
              </w:tcPr>
            </w:tcPrChange>
          </w:tcPr>
          <w:p>
            <w:pPr>
              <w:pStyle w:val="TAC"/>
              <w:rPr>
                <w:rFonts w:eastAsia="MS Mincho"/>
              </w:rPr>
            </w:pPr>
            <w:r>
              <w:rPr>
                <w:rFonts w:eastAsia="MS Mincho"/>
              </w:rPr>
              <w:t>UL 1950 / DL 2140</w:t>
            </w:r>
          </w:p>
        </w:tc>
        <w:tc>
          <w:tcPr>
            <w:tcW w:w="990" w:type="dxa"/>
            <w:gridSpan w:val="7"/>
            <w:vAlign w:val="center"/>
            <w:tcPrChange w:id="30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31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11"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312" w:author="Kevin Wang (QMC)" w:date="2023-02-03T10:35:00Z">
              <w:tcPr>
                <w:tcW w:w="1277" w:type="dxa"/>
                <w:gridSpan w:val="4"/>
                <w:vAlign w:val="center"/>
              </w:tcPr>
            </w:tcPrChange>
          </w:tcPr>
          <w:p>
            <w:pPr>
              <w:pStyle w:val="TAC"/>
              <w:rPr>
                <w:rFonts w:eastAsia="MS Mincho"/>
              </w:rPr>
            </w:pPr>
            <w:r>
              <w:rPr>
                <w:rFonts w:eastAsia="MS Mincho"/>
              </w:rPr>
              <w:t>UL/DL 3709.995</w:t>
            </w:r>
          </w:p>
        </w:tc>
        <w:tc>
          <w:tcPr>
            <w:tcW w:w="881" w:type="dxa"/>
            <w:vAlign w:val="center"/>
            <w:tcPrChange w:id="313" w:author="Kevin Wang (QMC)" w:date="2023-02-03T10:35:00Z">
              <w:tcPr>
                <w:tcW w:w="882" w:type="dxa"/>
                <w:vAlign w:val="center"/>
              </w:tcPr>
            </w:tcPrChange>
          </w:tcPr>
          <w:p>
            <w:pPr>
              <w:pStyle w:val="TAC"/>
              <w:rPr>
                <w:rFonts w:eastAsia="MS Mincho"/>
              </w:rPr>
            </w:pPr>
          </w:p>
        </w:tc>
        <w:tc>
          <w:tcPr>
            <w:tcW w:w="1689" w:type="dxa"/>
            <w:gridSpan w:val="4"/>
            <w:vAlign w:val="center"/>
            <w:tcPrChange w:id="31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16" w:author="Kevin Wang (QMC)" w:date="2023-02-03T10:35:00Z">
            <w:trPr>
              <w:gridAfter w:val="1"/>
              <w:wAfter w:w="10" w:type="dxa"/>
              <w:trHeight w:val="279"/>
            </w:trPr>
          </w:trPrChange>
        </w:trPr>
        <w:tc>
          <w:tcPr>
            <w:tcW w:w="472" w:type="dxa"/>
            <w:vMerge/>
            <w:vAlign w:val="center"/>
            <w:tcPrChange w:id="317" w:author="Kevin Wang (QMC)" w:date="2023-02-03T10:35:00Z">
              <w:tcPr>
                <w:tcW w:w="471" w:type="dxa"/>
                <w:vMerge/>
                <w:vAlign w:val="center"/>
              </w:tcPr>
            </w:tcPrChange>
          </w:tcPr>
          <w:p>
            <w:pPr>
              <w:pStyle w:val="TAC"/>
            </w:pPr>
          </w:p>
        </w:tc>
        <w:tc>
          <w:tcPr>
            <w:tcW w:w="840" w:type="dxa"/>
            <w:gridSpan w:val="5"/>
            <w:vAlign w:val="center"/>
            <w:tcPrChange w:id="31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31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2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321"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22" w:author="Kevin Wang (QMC)" w:date="2023-02-03T10:35:00Z">
              <w:tcPr>
                <w:tcW w:w="1143" w:type="dxa"/>
                <w:gridSpan w:val="6"/>
                <w:vAlign w:val="center"/>
              </w:tcPr>
            </w:tcPrChange>
          </w:tcPr>
          <w:p>
            <w:pPr>
              <w:pStyle w:val="TAC"/>
              <w:rPr>
                <w:rFonts w:eastAsia="MS Mincho"/>
              </w:rPr>
            </w:pPr>
            <w:bookmarkStart w:id="323" w:name="OLE_LINK15"/>
            <w:r>
              <w:t>DFT-s-OFDM QPSK</w:t>
            </w:r>
            <w:bookmarkEnd w:id="323"/>
          </w:p>
        </w:tc>
        <w:tc>
          <w:tcPr>
            <w:tcW w:w="1276" w:type="dxa"/>
            <w:gridSpan w:val="4"/>
            <w:vAlign w:val="center"/>
            <w:tcPrChange w:id="32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25"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326"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8" w:author="Kevin Wang (QMC)" w:date="2023-02-03T10:35:00Z">
            <w:trPr>
              <w:trHeight w:val="279"/>
            </w:trPr>
          </w:trPrChange>
        </w:trPr>
        <w:tc>
          <w:tcPr>
            <w:tcW w:w="472" w:type="dxa"/>
            <w:vMerge w:val="restart"/>
            <w:vAlign w:val="center"/>
            <w:tcPrChange w:id="329" w:author="Kevin Wang (QMC)" w:date="2023-02-03T10:35:00Z">
              <w:tcPr>
                <w:tcW w:w="471" w:type="dxa"/>
                <w:vMerge w:val="restart"/>
                <w:vAlign w:val="center"/>
              </w:tcPr>
            </w:tcPrChange>
          </w:tcPr>
          <w:p>
            <w:pPr>
              <w:pStyle w:val="TAC"/>
            </w:pPr>
            <w:r>
              <w:rPr>
                <w:rFonts w:eastAsia="MS Mincho"/>
              </w:rPr>
              <w:t>1</w:t>
            </w:r>
            <w:r>
              <w:rPr>
                <w:rFonts w:eastAsia="MS Mincho"/>
                <w:vertAlign w:val="superscript"/>
              </w:rPr>
              <w:t>6</w:t>
            </w:r>
          </w:p>
        </w:tc>
        <w:tc>
          <w:tcPr>
            <w:tcW w:w="840" w:type="dxa"/>
            <w:gridSpan w:val="5"/>
            <w:vAlign w:val="center"/>
            <w:tcPrChange w:id="330"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331"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332"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333"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334" w:author="Kevin Wang (QMC)" w:date="2023-02-03T10:35:00Z">
              <w:tcPr>
                <w:tcW w:w="1143" w:type="dxa"/>
                <w:gridSpan w:val="6"/>
                <w:vAlign w:val="center"/>
              </w:tcPr>
            </w:tcPrChange>
          </w:tcPr>
          <w:p>
            <w:pPr>
              <w:pStyle w:val="TAC"/>
            </w:pPr>
            <w:r>
              <w:rPr>
                <w:rFonts w:eastAsia="MS Mincho"/>
              </w:rPr>
              <w:t>n41</w:t>
            </w:r>
          </w:p>
        </w:tc>
        <w:tc>
          <w:tcPr>
            <w:tcW w:w="1276" w:type="dxa"/>
            <w:gridSpan w:val="4"/>
            <w:vAlign w:val="center"/>
            <w:tcPrChange w:id="335"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336" w:author="Kevin Wang (QMC)" w:date="2023-02-03T10:35:00Z">
              <w:tcPr>
                <w:tcW w:w="882" w:type="dxa"/>
                <w:vAlign w:val="center"/>
              </w:tcPr>
            </w:tcPrChange>
          </w:tcPr>
          <w:p>
            <w:pPr>
              <w:pStyle w:val="TAC"/>
              <w:rPr>
                <w:rFonts w:eastAsia="MS Mincho"/>
              </w:rPr>
            </w:pPr>
            <w:r>
              <w:rPr>
                <w:rFonts w:eastAsia="MS Mincho"/>
              </w:rPr>
              <w:t> </w:t>
            </w:r>
          </w:p>
        </w:tc>
        <w:tc>
          <w:tcPr>
            <w:tcW w:w="1699" w:type="dxa"/>
            <w:gridSpan w:val="5"/>
            <w:vAlign w:val="center"/>
            <w:tcPrChange w:id="337" w:author="Kevin Wang (QMC)" w:date="2023-02-03T10:35:00Z">
              <w:tcPr>
                <w:tcW w:w="1693"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39" w:author="Kevin Wang (QMC)" w:date="2023-02-03T10:35:00Z">
            <w:trPr>
              <w:gridAfter w:val="1"/>
              <w:wAfter w:w="10" w:type="dxa"/>
              <w:trHeight w:val="279"/>
            </w:trPr>
          </w:trPrChange>
        </w:trPr>
        <w:tc>
          <w:tcPr>
            <w:tcW w:w="472" w:type="dxa"/>
            <w:vMerge/>
            <w:vAlign w:val="center"/>
            <w:tcPrChange w:id="340" w:author="Kevin Wang (QMC)" w:date="2023-02-03T10:35:00Z">
              <w:tcPr>
                <w:tcW w:w="471" w:type="dxa"/>
                <w:vMerge/>
                <w:vAlign w:val="center"/>
              </w:tcPr>
            </w:tcPrChange>
          </w:tcPr>
          <w:p>
            <w:pPr>
              <w:pStyle w:val="TAC"/>
            </w:pPr>
          </w:p>
        </w:tc>
        <w:tc>
          <w:tcPr>
            <w:tcW w:w="840" w:type="dxa"/>
            <w:gridSpan w:val="5"/>
            <w:vAlign w:val="center"/>
            <w:tcPrChange w:id="341"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34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34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344" w:author="Kevin Wang (QMC)" w:date="2023-02-03T10:35:00Z">
              <w:tcPr>
                <w:tcW w:w="1836" w:type="dxa"/>
                <w:gridSpan w:val="4"/>
                <w:vAlign w:val="center"/>
              </w:tcPr>
            </w:tcPrChange>
          </w:tcPr>
          <w:p>
            <w:pPr>
              <w:pStyle w:val="TAC"/>
              <w:rPr>
                <w:rFonts w:eastAsia="MS Mincho"/>
              </w:rPr>
            </w:pPr>
            <w:r>
              <w:rPr>
                <w:rFonts w:eastAsia="MS Mincho"/>
              </w:rPr>
              <w:t xml:space="preserve">All RBs / </w:t>
            </w:r>
            <w:r>
              <w:rPr>
                <w:rFonts w:cs="Arial"/>
                <w:szCs w:val="18"/>
              </w:rPr>
              <w:t>REFSENS_LTE</w:t>
            </w:r>
          </w:p>
        </w:tc>
        <w:tc>
          <w:tcPr>
            <w:tcW w:w="1142" w:type="dxa"/>
            <w:gridSpan w:val="6"/>
            <w:vAlign w:val="center"/>
            <w:tcPrChange w:id="345" w:author="Kevin Wang (QMC)" w:date="2023-02-03T10:35:00Z">
              <w:tcPr>
                <w:tcW w:w="1143" w:type="dxa"/>
                <w:gridSpan w:val="6"/>
                <w:vAlign w:val="center"/>
              </w:tcPr>
            </w:tcPrChange>
          </w:tcPr>
          <w:p>
            <w:pPr>
              <w:pStyle w:val="TAC"/>
            </w:pPr>
            <w:r>
              <w:t>DFT-s-OFDM QPSK</w:t>
            </w:r>
          </w:p>
        </w:tc>
        <w:tc>
          <w:tcPr>
            <w:tcW w:w="1276" w:type="dxa"/>
            <w:gridSpan w:val="4"/>
            <w:vAlign w:val="center"/>
            <w:tcPrChange w:id="34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47"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348" w:author="Kevin Wang (QMC)" w:date="2023-02-03T10:35:00Z">
              <w:tcPr>
                <w:tcW w:w="1683" w:type="dxa"/>
                <w:gridSpan w:val="4"/>
                <w:vAlign w:val="center"/>
              </w:tcPr>
            </w:tcPrChange>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0" w:author="Kevin Wang (QMC)" w:date="2023-02-03T10:35:00Z">
            <w:trPr>
              <w:trHeight w:val="279"/>
            </w:trPr>
          </w:trPrChange>
        </w:trPr>
        <w:tc>
          <w:tcPr>
            <w:tcW w:w="495" w:type="dxa"/>
            <w:gridSpan w:val="2"/>
            <w:vMerge w:val="restart"/>
            <w:vAlign w:val="center"/>
            <w:tcPrChange w:id="351" w:author="Kevin Wang (QMC)" w:date="2023-02-03T10:35:00Z">
              <w:tcPr>
                <w:tcW w:w="496" w:type="dxa"/>
                <w:gridSpan w:val="2"/>
                <w:vMerge w:val="restart"/>
                <w:vAlign w:val="center"/>
              </w:tcPr>
            </w:tcPrChange>
          </w:tcPr>
          <w:p>
            <w:pPr>
              <w:pStyle w:val="TAC"/>
            </w:pPr>
            <w:r>
              <w:t>1</w:t>
            </w:r>
            <w:r>
              <w:rPr>
                <w:vertAlign w:val="superscript"/>
              </w:rPr>
              <w:t>4</w:t>
            </w:r>
          </w:p>
        </w:tc>
        <w:tc>
          <w:tcPr>
            <w:tcW w:w="817" w:type="dxa"/>
            <w:gridSpan w:val="4"/>
            <w:vAlign w:val="center"/>
            <w:tcPrChange w:id="352" w:author="Kevin Wang (QMC)" w:date="2023-02-03T10:35:00Z">
              <w:tcPr>
                <w:tcW w:w="815" w:type="dxa"/>
                <w:gridSpan w:val="4"/>
                <w:vAlign w:val="center"/>
              </w:tcPr>
            </w:tcPrChange>
          </w:tcPr>
          <w:p>
            <w:pPr>
              <w:pStyle w:val="TAC"/>
              <w:rPr>
                <w:rFonts w:eastAsia="MS Mincho"/>
              </w:rPr>
            </w:pPr>
            <w:r>
              <w:rPr>
                <w:rFonts w:eastAsia="MS Mincho"/>
              </w:rPr>
              <w:t>2</w:t>
            </w:r>
          </w:p>
        </w:tc>
        <w:tc>
          <w:tcPr>
            <w:tcW w:w="1070" w:type="dxa"/>
            <w:gridSpan w:val="9"/>
            <w:vAlign w:val="center"/>
            <w:tcPrChange w:id="353" w:author="Kevin Wang (QMC)" w:date="2023-02-03T10:35:00Z">
              <w:tcPr>
                <w:tcW w:w="1071" w:type="dxa"/>
                <w:gridSpan w:val="9"/>
                <w:vAlign w:val="center"/>
              </w:tcPr>
            </w:tcPrChange>
          </w:tcPr>
          <w:p>
            <w:pPr>
              <w:pStyle w:val="TAC"/>
              <w:rPr>
                <w:rFonts w:eastAsia="MS Mincho"/>
              </w:rPr>
            </w:pPr>
            <w:r>
              <w:rPr>
                <w:rFonts w:eastAsia="MS Mincho"/>
              </w:rPr>
              <w:t>UL 1855 / DL 1935</w:t>
            </w:r>
          </w:p>
        </w:tc>
        <w:tc>
          <w:tcPr>
            <w:tcW w:w="911" w:type="dxa"/>
            <w:gridSpan w:val="4"/>
            <w:vAlign w:val="center"/>
            <w:tcPrChange w:id="354" w:author="Kevin Wang (QMC)" w:date="2023-02-03T10:35:00Z">
              <w:tcPr>
                <w:tcW w:w="912" w:type="dxa"/>
                <w:gridSpan w:val="4"/>
                <w:vAlign w:val="center"/>
              </w:tcPr>
            </w:tcPrChange>
          </w:tcPr>
          <w:p>
            <w:pPr>
              <w:pStyle w:val="TAC"/>
              <w:rPr>
                <w:rFonts w:eastAsia="MS Mincho"/>
              </w:rPr>
            </w:pPr>
          </w:p>
        </w:tc>
        <w:tc>
          <w:tcPr>
            <w:tcW w:w="1834" w:type="dxa"/>
            <w:gridSpan w:val="4"/>
            <w:vAlign w:val="center"/>
            <w:tcPrChange w:id="35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56" w:author="Kevin Wang (QMC)" w:date="2023-02-03T10:35:00Z">
              <w:tcPr>
                <w:tcW w:w="1143" w:type="dxa"/>
                <w:gridSpan w:val="6"/>
                <w:vAlign w:val="center"/>
              </w:tcPr>
            </w:tcPrChange>
          </w:tcPr>
          <w:p>
            <w:pPr>
              <w:pStyle w:val="TAC"/>
            </w:pPr>
            <w:r>
              <w:t>n66</w:t>
            </w:r>
          </w:p>
        </w:tc>
        <w:tc>
          <w:tcPr>
            <w:tcW w:w="1276" w:type="dxa"/>
            <w:gridSpan w:val="4"/>
            <w:vAlign w:val="center"/>
            <w:tcPrChange w:id="357" w:author="Kevin Wang (QMC)" w:date="2023-02-03T10:35:00Z">
              <w:tcPr>
                <w:tcW w:w="1277" w:type="dxa"/>
                <w:gridSpan w:val="4"/>
                <w:vAlign w:val="center"/>
              </w:tcPr>
            </w:tcPrChange>
          </w:tcPr>
          <w:p>
            <w:pPr>
              <w:pStyle w:val="TAC"/>
              <w:rPr>
                <w:rFonts w:eastAsia="MS Mincho"/>
              </w:rPr>
            </w:pPr>
            <w:r>
              <w:rPr>
                <w:rFonts w:eastAsia="MS Mincho"/>
              </w:rPr>
              <w:t xml:space="preserve">DL 2175 </w:t>
            </w:r>
          </w:p>
        </w:tc>
        <w:tc>
          <w:tcPr>
            <w:tcW w:w="881" w:type="dxa"/>
            <w:vAlign w:val="center"/>
            <w:tcPrChange w:id="358" w:author="Kevin Wang (QMC)" w:date="2023-02-03T10:35:00Z">
              <w:tcPr>
                <w:tcW w:w="882" w:type="dxa"/>
                <w:vAlign w:val="center"/>
              </w:tcPr>
            </w:tcPrChange>
          </w:tcPr>
          <w:p>
            <w:pPr>
              <w:pStyle w:val="TAC"/>
              <w:rPr>
                <w:rFonts w:eastAsia="MS Mincho"/>
              </w:rPr>
            </w:pPr>
          </w:p>
        </w:tc>
        <w:tc>
          <w:tcPr>
            <w:tcW w:w="1699" w:type="dxa"/>
            <w:gridSpan w:val="5"/>
            <w:vAlign w:val="center"/>
            <w:tcPrChange w:id="35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1" w:author="Kevin Wang (QMC)" w:date="2023-02-03T10:35:00Z">
            <w:trPr>
              <w:trHeight w:val="279"/>
            </w:trPr>
          </w:trPrChange>
        </w:trPr>
        <w:tc>
          <w:tcPr>
            <w:tcW w:w="495" w:type="dxa"/>
            <w:gridSpan w:val="2"/>
            <w:vMerge/>
            <w:vAlign w:val="center"/>
            <w:tcPrChange w:id="362" w:author="Kevin Wang (QMC)" w:date="2023-02-03T10:35:00Z">
              <w:tcPr>
                <w:tcW w:w="496" w:type="dxa"/>
                <w:gridSpan w:val="2"/>
                <w:vMerge/>
                <w:vAlign w:val="center"/>
              </w:tcPr>
            </w:tcPrChange>
          </w:tcPr>
          <w:p>
            <w:pPr>
              <w:pStyle w:val="TAC"/>
            </w:pPr>
          </w:p>
        </w:tc>
        <w:tc>
          <w:tcPr>
            <w:tcW w:w="817" w:type="dxa"/>
            <w:gridSpan w:val="4"/>
            <w:vAlign w:val="center"/>
            <w:tcPrChange w:id="363" w:author="Kevin Wang (QMC)" w:date="2023-02-03T10:35:00Z">
              <w:tcPr>
                <w:tcW w:w="815" w:type="dxa"/>
                <w:gridSpan w:val="4"/>
                <w:vAlign w:val="center"/>
              </w:tcPr>
            </w:tcPrChange>
          </w:tcPr>
          <w:p>
            <w:pPr>
              <w:pStyle w:val="TAC"/>
              <w:rPr>
                <w:rFonts w:eastAsia="MS Mincho"/>
              </w:rPr>
            </w:pPr>
            <w:r>
              <w:rPr>
                <w:rFonts w:eastAsia="MS Mincho"/>
              </w:rPr>
              <w:t>QPSK</w:t>
            </w:r>
          </w:p>
        </w:tc>
        <w:tc>
          <w:tcPr>
            <w:tcW w:w="1070" w:type="dxa"/>
            <w:gridSpan w:val="9"/>
            <w:vAlign w:val="center"/>
            <w:tcPrChange w:id="364" w:author="Kevin Wang (QMC)" w:date="2023-02-03T10:35:00Z">
              <w:tcPr>
                <w:tcW w:w="1071" w:type="dxa"/>
                <w:gridSpan w:val="9"/>
                <w:vAlign w:val="center"/>
              </w:tcPr>
            </w:tcPrChange>
          </w:tcPr>
          <w:p>
            <w:pPr>
              <w:pStyle w:val="TAC"/>
              <w:rPr>
                <w:rFonts w:eastAsia="MS Mincho"/>
              </w:rPr>
            </w:pPr>
            <w:r>
              <w:rPr>
                <w:rFonts w:eastAsia="MS Mincho"/>
              </w:rPr>
              <w:t>QPSK</w:t>
            </w:r>
          </w:p>
        </w:tc>
        <w:tc>
          <w:tcPr>
            <w:tcW w:w="911" w:type="dxa"/>
            <w:gridSpan w:val="4"/>
            <w:vAlign w:val="center"/>
            <w:tcPrChange w:id="365" w:author="Kevin Wang (QMC)" w:date="2023-02-03T10:35:00Z">
              <w:tcPr>
                <w:tcW w:w="912" w:type="dxa"/>
                <w:gridSpan w:val="4"/>
                <w:vAlign w:val="center"/>
              </w:tcPr>
            </w:tcPrChange>
          </w:tcPr>
          <w:p>
            <w:pPr>
              <w:pStyle w:val="TAC"/>
              <w:rPr>
                <w:rFonts w:eastAsia="MS Mincho"/>
              </w:rPr>
            </w:pPr>
            <w:r>
              <w:rPr>
                <w:rFonts w:eastAsia="MS Mincho"/>
              </w:rPr>
              <w:t>5 MHz</w:t>
            </w:r>
          </w:p>
        </w:tc>
        <w:tc>
          <w:tcPr>
            <w:tcW w:w="1834" w:type="dxa"/>
            <w:gridSpan w:val="4"/>
            <w:vAlign w:val="center"/>
            <w:tcPrChange w:id="36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67" w:author="Kevin Wang (QMC)" w:date="2023-02-03T10:35:00Z">
              <w:tcPr>
                <w:tcW w:w="1143" w:type="dxa"/>
                <w:gridSpan w:val="6"/>
                <w:vAlign w:val="center"/>
              </w:tcPr>
            </w:tcPrChange>
          </w:tcPr>
          <w:p>
            <w:pPr>
              <w:pStyle w:val="TAC"/>
            </w:pPr>
            <w:r>
              <w:t>DFT-s-OFDM QPSK</w:t>
            </w:r>
          </w:p>
        </w:tc>
        <w:tc>
          <w:tcPr>
            <w:tcW w:w="1276" w:type="dxa"/>
            <w:gridSpan w:val="4"/>
            <w:vAlign w:val="center"/>
            <w:tcPrChange w:id="36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69"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370"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2" w:author="Kevin Wang (QMC)" w:date="2023-02-03T10:35:00Z">
            <w:trPr>
              <w:trHeight w:val="279"/>
            </w:trPr>
          </w:trPrChange>
        </w:trPr>
        <w:tc>
          <w:tcPr>
            <w:tcW w:w="495" w:type="dxa"/>
            <w:gridSpan w:val="2"/>
            <w:vMerge w:val="restart"/>
            <w:vAlign w:val="center"/>
            <w:tcPrChange w:id="373" w:author="Kevin Wang (QMC)" w:date="2023-02-03T10:35:00Z">
              <w:tcPr>
                <w:tcW w:w="496" w:type="dxa"/>
                <w:gridSpan w:val="2"/>
                <w:vMerge w:val="restart"/>
                <w:vAlign w:val="center"/>
              </w:tcPr>
            </w:tcPrChange>
          </w:tcPr>
          <w:p>
            <w:pPr>
              <w:pStyle w:val="TAC"/>
            </w:pPr>
            <w:r>
              <w:t>2</w:t>
            </w:r>
            <w:r>
              <w:rPr>
                <w:vertAlign w:val="superscript"/>
              </w:rPr>
              <w:t>4</w:t>
            </w:r>
          </w:p>
        </w:tc>
        <w:tc>
          <w:tcPr>
            <w:tcW w:w="817" w:type="dxa"/>
            <w:gridSpan w:val="4"/>
            <w:vAlign w:val="center"/>
            <w:tcPrChange w:id="374" w:author="Kevin Wang (QMC)" w:date="2023-02-03T10:35:00Z">
              <w:tcPr>
                <w:tcW w:w="815" w:type="dxa"/>
                <w:gridSpan w:val="4"/>
                <w:vAlign w:val="center"/>
              </w:tcPr>
            </w:tcPrChange>
          </w:tcPr>
          <w:p>
            <w:pPr>
              <w:pStyle w:val="TAC"/>
              <w:rPr>
                <w:rFonts w:eastAsia="MS Mincho"/>
              </w:rPr>
            </w:pPr>
            <w:r>
              <w:rPr>
                <w:rFonts w:eastAsia="MS Mincho"/>
              </w:rPr>
              <w:t>2</w:t>
            </w:r>
          </w:p>
        </w:tc>
        <w:tc>
          <w:tcPr>
            <w:tcW w:w="1070" w:type="dxa"/>
            <w:gridSpan w:val="9"/>
            <w:vAlign w:val="center"/>
            <w:tcPrChange w:id="375" w:author="Kevin Wang (QMC)" w:date="2023-02-03T10:35:00Z">
              <w:tcPr>
                <w:tcW w:w="1071" w:type="dxa"/>
                <w:gridSpan w:val="9"/>
                <w:vAlign w:val="center"/>
              </w:tcPr>
            </w:tcPrChange>
          </w:tcPr>
          <w:p>
            <w:pPr>
              <w:pStyle w:val="TAC"/>
              <w:rPr>
                <w:rFonts w:eastAsia="MS Mincho"/>
              </w:rPr>
            </w:pPr>
            <w:r>
              <w:rPr>
                <w:rFonts w:eastAsia="MS Mincho"/>
              </w:rPr>
              <w:t>UL 1883.3 /DL1963.3</w:t>
            </w:r>
          </w:p>
        </w:tc>
        <w:tc>
          <w:tcPr>
            <w:tcW w:w="911" w:type="dxa"/>
            <w:gridSpan w:val="4"/>
            <w:vAlign w:val="center"/>
            <w:tcPrChange w:id="376" w:author="Kevin Wang (QMC)" w:date="2023-02-03T10:35:00Z">
              <w:tcPr>
                <w:tcW w:w="912" w:type="dxa"/>
                <w:gridSpan w:val="4"/>
                <w:vAlign w:val="center"/>
              </w:tcPr>
            </w:tcPrChange>
          </w:tcPr>
          <w:p>
            <w:pPr>
              <w:pStyle w:val="TAC"/>
              <w:rPr>
                <w:rFonts w:eastAsia="MS Mincho"/>
              </w:rPr>
            </w:pPr>
          </w:p>
        </w:tc>
        <w:tc>
          <w:tcPr>
            <w:tcW w:w="1834" w:type="dxa"/>
            <w:gridSpan w:val="4"/>
            <w:vAlign w:val="center"/>
            <w:tcPrChange w:id="37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378" w:author="Kevin Wang (QMC)" w:date="2023-02-03T10:35:00Z">
              <w:tcPr>
                <w:tcW w:w="1143" w:type="dxa"/>
                <w:gridSpan w:val="6"/>
                <w:vAlign w:val="center"/>
              </w:tcPr>
            </w:tcPrChange>
          </w:tcPr>
          <w:p>
            <w:pPr>
              <w:pStyle w:val="TAC"/>
            </w:pPr>
            <w:r>
              <w:t>n66</w:t>
            </w:r>
          </w:p>
        </w:tc>
        <w:tc>
          <w:tcPr>
            <w:tcW w:w="1276" w:type="dxa"/>
            <w:gridSpan w:val="4"/>
            <w:vAlign w:val="center"/>
            <w:tcPrChange w:id="379" w:author="Kevin Wang (QMC)" w:date="2023-02-03T10:35:00Z">
              <w:tcPr>
                <w:tcW w:w="1277" w:type="dxa"/>
                <w:gridSpan w:val="4"/>
                <w:vAlign w:val="center"/>
              </w:tcPr>
            </w:tcPrChange>
          </w:tcPr>
          <w:p>
            <w:pPr>
              <w:pStyle w:val="TAC"/>
              <w:rPr>
                <w:rFonts w:eastAsia="MS Mincho"/>
              </w:rPr>
            </w:pPr>
            <w:r>
              <w:rPr>
                <w:rFonts w:eastAsia="MS Mincho"/>
              </w:rPr>
              <w:t>DL 2150</w:t>
            </w:r>
          </w:p>
        </w:tc>
        <w:tc>
          <w:tcPr>
            <w:tcW w:w="881" w:type="dxa"/>
            <w:vAlign w:val="center"/>
            <w:tcPrChange w:id="380" w:author="Kevin Wang (QMC)" w:date="2023-02-03T10:35:00Z">
              <w:tcPr>
                <w:tcW w:w="882" w:type="dxa"/>
                <w:vAlign w:val="center"/>
              </w:tcPr>
            </w:tcPrChange>
          </w:tcPr>
          <w:p>
            <w:pPr>
              <w:pStyle w:val="TAC"/>
              <w:rPr>
                <w:rFonts w:eastAsia="MS Mincho"/>
              </w:rPr>
            </w:pPr>
          </w:p>
        </w:tc>
        <w:tc>
          <w:tcPr>
            <w:tcW w:w="1699" w:type="dxa"/>
            <w:gridSpan w:val="5"/>
            <w:vAlign w:val="center"/>
            <w:tcPrChange w:id="38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83" w:author="Kevin Wang (QMC)" w:date="2023-02-03T10:35:00Z">
            <w:trPr>
              <w:trHeight w:val="279"/>
            </w:trPr>
          </w:trPrChange>
        </w:trPr>
        <w:tc>
          <w:tcPr>
            <w:tcW w:w="495" w:type="dxa"/>
            <w:gridSpan w:val="2"/>
            <w:vMerge/>
            <w:vAlign w:val="center"/>
            <w:tcPrChange w:id="384" w:author="Kevin Wang (QMC)" w:date="2023-02-03T10:35:00Z">
              <w:tcPr>
                <w:tcW w:w="496" w:type="dxa"/>
                <w:gridSpan w:val="2"/>
                <w:vMerge/>
                <w:vAlign w:val="center"/>
              </w:tcPr>
            </w:tcPrChange>
          </w:tcPr>
          <w:p>
            <w:pPr>
              <w:pStyle w:val="TAC"/>
            </w:pPr>
          </w:p>
        </w:tc>
        <w:tc>
          <w:tcPr>
            <w:tcW w:w="817" w:type="dxa"/>
            <w:gridSpan w:val="4"/>
            <w:vAlign w:val="center"/>
            <w:tcPrChange w:id="385" w:author="Kevin Wang (QMC)" w:date="2023-02-03T10:35:00Z">
              <w:tcPr>
                <w:tcW w:w="815" w:type="dxa"/>
                <w:gridSpan w:val="4"/>
                <w:vAlign w:val="center"/>
              </w:tcPr>
            </w:tcPrChange>
          </w:tcPr>
          <w:p>
            <w:pPr>
              <w:pStyle w:val="TAC"/>
              <w:rPr>
                <w:rFonts w:eastAsia="MS Mincho"/>
              </w:rPr>
            </w:pPr>
            <w:r>
              <w:rPr>
                <w:rFonts w:eastAsia="MS Mincho"/>
              </w:rPr>
              <w:t>QPSK</w:t>
            </w:r>
          </w:p>
        </w:tc>
        <w:tc>
          <w:tcPr>
            <w:tcW w:w="1070" w:type="dxa"/>
            <w:gridSpan w:val="9"/>
            <w:vAlign w:val="center"/>
            <w:tcPrChange w:id="386" w:author="Kevin Wang (QMC)" w:date="2023-02-03T10:35:00Z">
              <w:tcPr>
                <w:tcW w:w="1071" w:type="dxa"/>
                <w:gridSpan w:val="9"/>
                <w:vAlign w:val="center"/>
              </w:tcPr>
            </w:tcPrChange>
          </w:tcPr>
          <w:p>
            <w:pPr>
              <w:pStyle w:val="TAC"/>
              <w:rPr>
                <w:rFonts w:eastAsia="MS Mincho"/>
              </w:rPr>
            </w:pPr>
            <w:r>
              <w:rPr>
                <w:rFonts w:eastAsia="MS Mincho"/>
              </w:rPr>
              <w:t>QPSK</w:t>
            </w:r>
          </w:p>
        </w:tc>
        <w:tc>
          <w:tcPr>
            <w:tcW w:w="911" w:type="dxa"/>
            <w:gridSpan w:val="4"/>
            <w:vAlign w:val="center"/>
            <w:tcPrChange w:id="387" w:author="Kevin Wang (QMC)" w:date="2023-02-03T10:35:00Z">
              <w:tcPr>
                <w:tcW w:w="912" w:type="dxa"/>
                <w:gridSpan w:val="4"/>
                <w:vAlign w:val="center"/>
              </w:tcPr>
            </w:tcPrChange>
          </w:tcPr>
          <w:p>
            <w:pPr>
              <w:pStyle w:val="TAC"/>
              <w:rPr>
                <w:rFonts w:eastAsia="MS Mincho"/>
              </w:rPr>
            </w:pPr>
            <w:r>
              <w:rPr>
                <w:rFonts w:eastAsia="MS Mincho"/>
              </w:rPr>
              <w:t>5 MHz</w:t>
            </w:r>
          </w:p>
        </w:tc>
        <w:tc>
          <w:tcPr>
            <w:tcW w:w="1834" w:type="dxa"/>
            <w:gridSpan w:val="4"/>
            <w:vAlign w:val="center"/>
            <w:tcPrChange w:id="38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389" w:author="Kevin Wang (QMC)" w:date="2023-02-03T10:35:00Z">
              <w:tcPr>
                <w:tcW w:w="1143" w:type="dxa"/>
                <w:gridSpan w:val="6"/>
                <w:vAlign w:val="center"/>
              </w:tcPr>
            </w:tcPrChange>
          </w:tcPr>
          <w:p>
            <w:pPr>
              <w:pStyle w:val="TAC"/>
            </w:pPr>
            <w:r>
              <w:t>DFT-s-OFDM QPSK</w:t>
            </w:r>
          </w:p>
        </w:tc>
        <w:tc>
          <w:tcPr>
            <w:tcW w:w="1276" w:type="dxa"/>
            <w:gridSpan w:val="4"/>
            <w:vAlign w:val="center"/>
            <w:tcPrChange w:id="39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391"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392"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4" w:author="Kevin Wang (QMC)" w:date="2023-02-03T10:35:00Z">
            <w:trPr>
              <w:trHeight w:val="279"/>
            </w:trPr>
          </w:trPrChange>
        </w:trPr>
        <w:tc>
          <w:tcPr>
            <w:tcW w:w="472" w:type="dxa"/>
            <w:vMerge w:val="restart"/>
            <w:vAlign w:val="center"/>
            <w:tcPrChange w:id="395"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396"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397" w:author="Kevin Wang (QMC)" w:date="2023-02-03T10:35:00Z">
              <w:tcPr>
                <w:tcW w:w="992" w:type="dxa"/>
                <w:gridSpan w:val="6"/>
                <w:vAlign w:val="center"/>
              </w:tcPr>
            </w:tcPrChange>
          </w:tcPr>
          <w:p>
            <w:pPr>
              <w:pStyle w:val="TAC"/>
              <w:rPr>
                <w:rFonts w:eastAsia="MS Mincho"/>
              </w:rPr>
            </w:pPr>
            <w:r>
              <w:rPr>
                <w:rFonts w:cs="Arial"/>
                <w:szCs w:val="18"/>
                <w:lang w:eastAsia="fr-FR"/>
              </w:rPr>
              <w:t>DL 1980 M</w:t>
            </w:r>
            <w:r>
              <w:rPr>
                <w:rFonts w:eastAsia="MS Mincho"/>
              </w:rPr>
              <w:t>HZ</w:t>
            </w:r>
          </w:p>
        </w:tc>
        <w:tc>
          <w:tcPr>
            <w:tcW w:w="990" w:type="dxa"/>
            <w:gridSpan w:val="7"/>
            <w:vAlign w:val="center"/>
            <w:tcPrChange w:id="39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39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00"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01" w:author="Kevin Wang (QMC)" w:date="2023-02-03T10:35:00Z">
              <w:tcPr>
                <w:tcW w:w="1277" w:type="dxa"/>
                <w:gridSpan w:val="4"/>
                <w:vAlign w:val="center"/>
              </w:tcPr>
            </w:tcPrChange>
          </w:tcPr>
          <w:p>
            <w:pPr>
              <w:pStyle w:val="TAC"/>
              <w:rPr>
                <w:rFonts w:eastAsia="MS Mincho"/>
              </w:rPr>
            </w:pPr>
            <w:r>
              <w:rPr>
                <w:rFonts w:eastAsia="MS Mincho"/>
              </w:rPr>
              <w:t xml:space="preserve">UL 665.5 </w:t>
            </w:r>
            <w:r>
              <w:rPr>
                <w:rFonts w:cs="Arial"/>
                <w:szCs w:val="18"/>
              </w:rPr>
              <w:t>MHz</w:t>
            </w:r>
          </w:p>
        </w:tc>
        <w:tc>
          <w:tcPr>
            <w:tcW w:w="881" w:type="dxa"/>
            <w:vAlign w:val="center"/>
            <w:tcPrChange w:id="402" w:author="Kevin Wang (QMC)" w:date="2023-02-03T10:35:00Z">
              <w:tcPr>
                <w:tcW w:w="882" w:type="dxa"/>
                <w:vAlign w:val="center"/>
              </w:tcPr>
            </w:tcPrChange>
          </w:tcPr>
          <w:p>
            <w:pPr>
              <w:pStyle w:val="TAC"/>
              <w:rPr>
                <w:rFonts w:eastAsia="MS Mincho"/>
              </w:rPr>
            </w:pPr>
          </w:p>
        </w:tc>
        <w:tc>
          <w:tcPr>
            <w:tcW w:w="1699" w:type="dxa"/>
            <w:gridSpan w:val="5"/>
            <w:vAlign w:val="center"/>
            <w:tcPrChange w:id="40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5" w:author="Kevin Wang (QMC)" w:date="2023-02-03T10:35:00Z">
            <w:trPr>
              <w:trHeight w:val="279"/>
            </w:trPr>
          </w:trPrChange>
        </w:trPr>
        <w:tc>
          <w:tcPr>
            <w:tcW w:w="472" w:type="dxa"/>
            <w:vMerge/>
            <w:vAlign w:val="center"/>
            <w:tcPrChange w:id="406" w:author="Kevin Wang (QMC)" w:date="2023-02-03T10:35:00Z">
              <w:tcPr>
                <w:tcW w:w="471" w:type="dxa"/>
                <w:vMerge/>
                <w:vAlign w:val="center"/>
              </w:tcPr>
            </w:tcPrChange>
          </w:tcPr>
          <w:p>
            <w:pPr>
              <w:pStyle w:val="TAC"/>
            </w:pPr>
          </w:p>
        </w:tc>
        <w:tc>
          <w:tcPr>
            <w:tcW w:w="840" w:type="dxa"/>
            <w:gridSpan w:val="5"/>
            <w:vAlign w:val="center"/>
            <w:tcPrChange w:id="40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0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09"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10"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411" w:author="Kevin Wang (QMC)" w:date="2023-02-03T10:35:00Z">
              <w:tcPr>
                <w:tcW w:w="1143" w:type="dxa"/>
                <w:gridSpan w:val="6"/>
                <w:vAlign w:val="center"/>
              </w:tcPr>
            </w:tcPrChange>
          </w:tcPr>
          <w:p>
            <w:pPr>
              <w:pStyle w:val="TAC"/>
            </w:pPr>
            <w:r>
              <w:t>DFT-s-OFDM QPSK</w:t>
            </w:r>
          </w:p>
        </w:tc>
        <w:tc>
          <w:tcPr>
            <w:tcW w:w="1276" w:type="dxa"/>
            <w:gridSpan w:val="4"/>
            <w:vAlign w:val="center"/>
            <w:tcPrChange w:id="41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13"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414" w:author="Kevin Wang (QMC)" w:date="2023-02-03T10:35:00Z">
              <w:tcPr>
                <w:tcW w:w="1693" w:type="dxa"/>
                <w:gridSpan w:val="5"/>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6" w:author="Kevin Wang (QMC)" w:date="2023-02-03T10:35:00Z">
            <w:trPr>
              <w:trHeight w:val="279"/>
            </w:trPr>
          </w:trPrChange>
        </w:trPr>
        <w:tc>
          <w:tcPr>
            <w:tcW w:w="472" w:type="dxa"/>
            <w:vMerge w:val="restart"/>
            <w:vAlign w:val="center"/>
            <w:tcPrChange w:id="417"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418"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19" w:author="Kevin Wang (QMC)" w:date="2023-02-03T10:35:00Z">
              <w:tcPr>
                <w:tcW w:w="992" w:type="dxa"/>
                <w:gridSpan w:val="6"/>
                <w:vAlign w:val="center"/>
              </w:tcPr>
            </w:tcPrChange>
          </w:tcPr>
          <w:p>
            <w:pPr>
              <w:pStyle w:val="TAC"/>
              <w:rPr>
                <w:rFonts w:eastAsia="MS Mincho"/>
              </w:rPr>
            </w:pPr>
            <w:r>
              <w:rPr>
                <w:rFonts w:cs="Arial"/>
                <w:szCs w:val="18"/>
                <w:lang w:eastAsia="fr-FR"/>
              </w:rPr>
              <w:t>DL1980 M</w:t>
            </w:r>
            <w:r>
              <w:rPr>
                <w:rFonts w:eastAsia="MS Mincho"/>
              </w:rPr>
              <w:t>HZ</w:t>
            </w:r>
          </w:p>
        </w:tc>
        <w:tc>
          <w:tcPr>
            <w:tcW w:w="990" w:type="dxa"/>
            <w:gridSpan w:val="7"/>
            <w:vAlign w:val="center"/>
            <w:tcPrChange w:id="42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2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22"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23" w:author="Kevin Wang (QMC)" w:date="2023-02-03T10:35:00Z">
              <w:tcPr>
                <w:tcW w:w="1277" w:type="dxa"/>
                <w:gridSpan w:val="4"/>
                <w:vAlign w:val="center"/>
              </w:tcPr>
            </w:tcPrChange>
          </w:tcPr>
          <w:p>
            <w:pPr>
              <w:pStyle w:val="TAC"/>
              <w:rPr>
                <w:rFonts w:eastAsia="MS Mincho"/>
              </w:rPr>
            </w:pPr>
            <w:r>
              <w:rPr>
                <w:rFonts w:eastAsia="MS Mincho"/>
              </w:rPr>
              <w:t xml:space="preserve">UL 673 </w:t>
            </w:r>
            <w:r>
              <w:rPr>
                <w:rFonts w:cs="Arial"/>
                <w:szCs w:val="18"/>
              </w:rPr>
              <w:t>MHz</w:t>
            </w:r>
          </w:p>
        </w:tc>
        <w:tc>
          <w:tcPr>
            <w:tcW w:w="881" w:type="dxa"/>
            <w:vAlign w:val="center"/>
            <w:tcPrChange w:id="424" w:author="Kevin Wang (QMC)" w:date="2023-02-03T10:35:00Z">
              <w:tcPr>
                <w:tcW w:w="882" w:type="dxa"/>
                <w:vAlign w:val="center"/>
              </w:tcPr>
            </w:tcPrChange>
          </w:tcPr>
          <w:p>
            <w:pPr>
              <w:pStyle w:val="TAC"/>
              <w:rPr>
                <w:rFonts w:eastAsia="MS Mincho"/>
              </w:rPr>
            </w:pPr>
          </w:p>
        </w:tc>
        <w:tc>
          <w:tcPr>
            <w:tcW w:w="1699" w:type="dxa"/>
            <w:gridSpan w:val="5"/>
            <w:vAlign w:val="center"/>
            <w:tcPrChange w:id="42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7" w:author="Kevin Wang (QMC)" w:date="2023-02-03T10:35:00Z">
            <w:trPr>
              <w:trHeight w:val="279"/>
            </w:trPr>
          </w:trPrChange>
        </w:trPr>
        <w:tc>
          <w:tcPr>
            <w:tcW w:w="472" w:type="dxa"/>
            <w:vMerge/>
            <w:vAlign w:val="center"/>
            <w:tcPrChange w:id="428" w:author="Kevin Wang (QMC)" w:date="2023-02-03T10:35:00Z">
              <w:tcPr>
                <w:tcW w:w="471" w:type="dxa"/>
                <w:vMerge/>
                <w:vAlign w:val="center"/>
              </w:tcPr>
            </w:tcPrChange>
          </w:tcPr>
          <w:p>
            <w:pPr>
              <w:pStyle w:val="TAC"/>
            </w:pPr>
          </w:p>
        </w:tc>
        <w:tc>
          <w:tcPr>
            <w:tcW w:w="840" w:type="dxa"/>
            <w:gridSpan w:val="5"/>
            <w:vAlign w:val="center"/>
            <w:tcPrChange w:id="42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3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3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32"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433" w:author="Kevin Wang (QMC)" w:date="2023-02-03T10:35:00Z">
              <w:tcPr>
                <w:tcW w:w="1143" w:type="dxa"/>
                <w:gridSpan w:val="6"/>
                <w:vAlign w:val="center"/>
              </w:tcPr>
            </w:tcPrChange>
          </w:tcPr>
          <w:p>
            <w:pPr>
              <w:pStyle w:val="TAC"/>
            </w:pPr>
            <w:r>
              <w:t>DFT-s-OFDM QPSK</w:t>
            </w:r>
          </w:p>
        </w:tc>
        <w:tc>
          <w:tcPr>
            <w:tcW w:w="1276" w:type="dxa"/>
            <w:gridSpan w:val="4"/>
            <w:vAlign w:val="center"/>
            <w:tcPrChange w:id="43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35"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436" w:author="Kevin Wang (QMC)" w:date="2023-02-03T10:35:00Z">
              <w:tcPr>
                <w:tcW w:w="1693" w:type="dxa"/>
                <w:gridSpan w:val="5"/>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8" w:author="Kevin Wang (QMC)" w:date="2023-02-03T10:35:00Z">
            <w:trPr>
              <w:trHeight w:val="279"/>
            </w:trPr>
          </w:trPrChange>
        </w:trPr>
        <w:tc>
          <w:tcPr>
            <w:tcW w:w="472" w:type="dxa"/>
            <w:vMerge w:val="restart"/>
            <w:vAlign w:val="center"/>
            <w:tcPrChange w:id="439"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440"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41" w:author="Kevin Wang (QMC)" w:date="2023-02-03T10:35:00Z">
              <w:tcPr>
                <w:tcW w:w="992" w:type="dxa"/>
                <w:gridSpan w:val="6"/>
                <w:vAlign w:val="center"/>
              </w:tcPr>
            </w:tcPrChange>
          </w:tcPr>
          <w:p>
            <w:pPr>
              <w:pStyle w:val="TAC"/>
              <w:rPr>
                <w:rFonts w:eastAsia="MS Mincho"/>
              </w:rPr>
            </w:pPr>
            <w:r>
              <w:rPr>
                <w:rFonts w:cs="Arial"/>
                <w:szCs w:val="18"/>
                <w:lang w:eastAsia="fr-FR"/>
              </w:rPr>
              <w:t>UL 1881 M</w:t>
            </w:r>
            <w:r>
              <w:rPr>
                <w:rFonts w:eastAsia="MS Mincho"/>
              </w:rPr>
              <w:t>HZ</w:t>
            </w:r>
          </w:p>
        </w:tc>
        <w:tc>
          <w:tcPr>
            <w:tcW w:w="990" w:type="dxa"/>
            <w:gridSpan w:val="7"/>
            <w:vAlign w:val="center"/>
            <w:tcPrChange w:id="44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4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44" w:author="Kevin Wang (QMC)" w:date="2023-02-03T10:35:00Z">
              <w:tcPr>
                <w:tcW w:w="1143" w:type="dxa"/>
                <w:gridSpan w:val="6"/>
                <w:vAlign w:val="center"/>
              </w:tcPr>
            </w:tcPrChange>
          </w:tcPr>
          <w:p>
            <w:pPr>
              <w:pStyle w:val="TAC"/>
            </w:pPr>
            <w:r>
              <w:rPr>
                <w:rFonts w:eastAsia="MS Mincho"/>
              </w:rPr>
              <w:t>n71</w:t>
            </w:r>
          </w:p>
        </w:tc>
        <w:tc>
          <w:tcPr>
            <w:tcW w:w="1276" w:type="dxa"/>
            <w:gridSpan w:val="4"/>
            <w:vAlign w:val="center"/>
            <w:tcPrChange w:id="445"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446" w:author="Kevin Wang (QMC)" w:date="2023-02-03T10:35:00Z">
              <w:tcPr>
                <w:tcW w:w="882" w:type="dxa"/>
                <w:vAlign w:val="center"/>
              </w:tcPr>
            </w:tcPrChange>
          </w:tcPr>
          <w:p>
            <w:pPr>
              <w:pStyle w:val="TAC"/>
              <w:rPr>
                <w:rFonts w:eastAsia="MS Mincho"/>
              </w:rPr>
            </w:pPr>
          </w:p>
        </w:tc>
        <w:tc>
          <w:tcPr>
            <w:tcW w:w="1699" w:type="dxa"/>
            <w:gridSpan w:val="5"/>
            <w:vAlign w:val="center"/>
            <w:tcPrChange w:id="44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9" w:author="Kevin Wang (QMC)" w:date="2023-02-03T10:35:00Z">
            <w:trPr>
              <w:trHeight w:val="279"/>
            </w:trPr>
          </w:trPrChange>
        </w:trPr>
        <w:tc>
          <w:tcPr>
            <w:tcW w:w="472" w:type="dxa"/>
            <w:vMerge/>
            <w:vAlign w:val="center"/>
            <w:tcPrChange w:id="450" w:author="Kevin Wang (QMC)" w:date="2023-02-03T10:35:00Z">
              <w:tcPr>
                <w:tcW w:w="471" w:type="dxa"/>
                <w:vMerge/>
                <w:vAlign w:val="center"/>
              </w:tcPr>
            </w:tcPrChange>
          </w:tcPr>
          <w:p>
            <w:pPr>
              <w:pStyle w:val="TAC"/>
            </w:pPr>
          </w:p>
        </w:tc>
        <w:tc>
          <w:tcPr>
            <w:tcW w:w="840" w:type="dxa"/>
            <w:gridSpan w:val="5"/>
            <w:vAlign w:val="center"/>
            <w:tcPrChange w:id="45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5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5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54" w:author="Kevin Wang (QMC)" w:date="2023-02-03T10:35:00Z">
              <w:tcPr>
                <w:tcW w:w="1836" w:type="dxa"/>
                <w:gridSpan w:val="4"/>
                <w:vAlign w:val="center"/>
              </w:tcPr>
            </w:tcPrChange>
          </w:tcPr>
          <w:p>
            <w:pPr>
              <w:pStyle w:val="TAC"/>
              <w:rPr>
                <w:rFonts w:eastAsia="MS Mincho"/>
              </w:rPr>
            </w:pPr>
            <w:r>
              <w:rPr>
                <w:lang w:eastAsia="zh-TW"/>
              </w:rPr>
              <w:t>All RBs / REFSENS_ENDC_2</w:t>
            </w:r>
          </w:p>
        </w:tc>
        <w:tc>
          <w:tcPr>
            <w:tcW w:w="1142" w:type="dxa"/>
            <w:gridSpan w:val="6"/>
            <w:vAlign w:val="center"/>
            <w:tcPrChange w:id="455" w:author="Kevin Wang (QMC)" w:date="2023-02-03T10:35:00Z">
              <w:tcPr>
                <w:tcW w:w="1143" w:type="dxa"/>
                <w:gridSpan w:val="6"/>
                <w:vAlign w:val="center"/>
              </w:tcPr>
            </w:tcPrChange>
          </w:tcPr>
          <w:p>
            <w:pPr>
              <w:pStyle w:val="TAC"/>
            </w:pPr>
            <w:r>
              <w:t>DFT-s-OFDM QPSK</w:t>
            </w:r>
          </w:p>
        </w:tc>
        <w:tc>
          <w:tcPr>
            <w:tcW w:w="1276" w:type="dxa"/>
            <w:gridSpan w:val="4"/>
            <w:vAlign w:val="center"/>
            <w:tcPrChange w:id="45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57"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458" w:author="Kevin Wang (QMC)" w:date="2023-02-03T10:35:00Z">
              <w:tcPr>
                <w:tcW w:w="1693" w:type="dxa"/>
                <w:gridSpan w:val="5"/>
                <w:vAlign w:val="center"/>
              </w:tcPr>
            </w:tcPrChange>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0" w:author="Kevin Wang (QMC)" w:date="2023-02-03T10:35:00Z">
            <w:trPr>
              <w:trHeight w:val="279"/>
            </w:trPr>
          </w:trPrChange>
        </w:trPr>
        <w:tc>
          <w:tcPr>
            <w:tcW w:w="472" w:type="dxa"/>
            <w:vMerge w:val="restart"/>
            <w:vAlign w:val="center"/>
            <w:tcPrChange w:id="461"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462"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63"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46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6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66" w:author="Kevin Wang (QMC)" w:date="2023-02-03T10:35:00Z">
              <w:tcPr>
                <w:tcW w:w="1143" w:type="dxa"/>
                <w:gridSpan w:val="6"/>
                <w:vAlign w:val="center"/>
              </w:tcPr>
            </w:tcPrChange>
          </w:tcPr>
          <w:p>
            <w:pPr>
              <w:pStyle w:val="TAC"/>
            </w:pPr>
            <w:r>
              <w:t>n77</w:t>
            </w:r>
          </w:p>
        </w:tc>
        <w:tc>
          <w:tcPr>
            <w:tcW w:w="1276" w:type="dxa"/>
            <w:gridSpan w:val="4"/>
            <w:vAlign w:val="center"/>
            <w:tcPrChange w:id="467" w:author="Kevin Wang (QMC)" w:date="2023-02-03T10:35:00Z">
              <w:tcPr>
                <w:tcW w:w="1277" w:type="dxa"/>
                <w:gridSpan w:val="4"/>
                <w:vAlign w:val="center"/>
              </w:tcPr>
            </w:tcPrChange>
          </w:tcPr>
          <w:p>
            <w:pPr>
              <w:pStyle w:val="TAC"/>
              <w:rPr>
                <w:rFonts w:eastAsia="MS Mincho"/>
              </w:rPr>
            </w:pPr>
            <w:r>
              <w:rPr>
                <w:rFonts w:eastAsia="MS Mincho"/>
              </w:rPr>
              <w:t>UL/DL 3720</w:t>
            </w:r>
          </w:p>
        </w:tc>
        <w:tc>
          <w:tcPr>
            <w:tcW w:w="881" w:type="dxa"/>
            <w:vAlign w:val="center"/>
            <w:tcPrChange w:id="468" w:author="Kevin Wang (QMC)" w:date="2023-02-03T10:35:00Z">
              <w:tcPr>
                <w:tcW w:w="882" w:type="dxa"/>
                <w:vAlign w:val="center"/>
              </w:tcPr>
            </w:tcPrChange>
          </w:tcPr>
          <w:p>
            <w:pPr>
              <w:pStyle w:val="TAC"/>
              <w:rPr>
                <w:rFonts w:eastAsia="MS Mincho"/>
              </w:rPr>
            </w:pPr>
          </w:p>
        </w:tc>
        <w:tc>
          <w:tcPr>
            <w:tcW w:w="1699" w:type="dxa"/>
            <w:gridSpan w:val="5"/>
            <w:vAlign w:val="center"/>
            <w:tcPrChange w:id="46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1" w:author="Kevin Wang (QMC)" w:date="2023-02-03T10:35:00Z">
            <w:trPr>
              <w:trHeight w:val="279"/>
            </w:trPr>
          </w:trPrChange>
        </w:trPr>
        <w:tc>
          <w:tcPr>
            <w:tcW w:w="472" w:type="dxa"/>
            <w:vMerge/>
            <w:vAlign w:val="center"/>
            <w:tcPrChange w:id="472" w:author="Kevin Wang (QMC)" w:date="2023-02-03T10:35:00Z">
              <w:tcPr>
                <w:tcW w:w="471" w:type="dxa"/>
                <w:vMerge/>
                <w:vAlign w:val="center"/>
              </w:tcPr>
            </w:tcPrChange>
          </w:tcPr>
          <w:p>
            <w:pPr>
              <w:pStyle w:val="TAC"/>
            </w:pPr>
          </w:p>
        </w:tc>
        <w:tc>
          <w:tcPr>
            <w:tcW w:w="840" w:type="dxa"/>
            <w:gridSpan w:val="5"/>
            <w:vAlign w:val="center"/>
            <w:tcPrChange w:id="47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7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75"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76"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477" w:author="Kevin Wang (QMC)" w:date="2023-02-03T10:35:00Z">
              <w:tcPr>
                <w:tcW w:w="1143" w:type="dxa"/>
                <w:gridSpan w:val="6"/>
                <w:vAlign w:val="center"/>
              </w:tcPr>
            </w:tcPrChange>
          </w:tcPr>
          <w:p>
            <w:pPr>
              <w:pStyle w:val="TAC"/>
            </w:pPr>
            <w:r>
              <w:t>N/A</w:t>
            </w:r>
          </w:p>
        </w:tc>
        <w:tc>
          <w:tcPr>
            <w:tcW w:w="1276" w:type="dxa"/>
            <w:gridSpan w:val="4"/>
            <w:vAlign w:val="center"/>
            <w:tcPrChange w:id="47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479"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480"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2" w:author="Kevin Wang (QMC)" w:date="2023-02-03T10:35:00Z">
            <w:trPr>
              <w:trHeight w:val="279"/>
            </w:trPr>
          </w:trPrChange>
        </w:trPr>
        <w:tc>
          <w:tcPr>
            <w:tcW w:w="472" w:type="dxa"/>
            <w:vMerge w:val="restart"/>
            <w:vAlign w:val="center"/>
            <w:tcPrChange w:id="483"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484"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485"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48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48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488" w:author="Kevin Wang (QMC)" w:date="2023-02-03T10:35:00Z">
              <w:tcPr>
                <w:tcW w:w="1143" w:type="dxa"/>
                <w:gridSpan w:val="6"/>
                <w:vAlign w:val="center"/>
              </w:tcPr>
            </w:tcPrChange>
          </w:tcPr>
          <w:p>
            <w:pPr>
              <w:pStyle w:val="TAC"/>
            </w:pPr>
            <w:r>
              <w:t>n77</w:t>
            </w:r>
          </w:p>
        </w:tc>
        <w:tc>
          <w:tcPr>
            <w:tcW w:w="1276" w:type="dxa"/>
            <w:gridSpan w:val="4"/>
            <w:vAlign w:val="center"/>
            <w:tcPrChange w:id="489" w:author="Kevin Wang (QMC)" w:date="2023-02-03T10:35:00Z">
              <w:tcPr>
                <w:tcW w:w="1277" w:type="dxa"/>
                <w:gridSpan w:val="4"/>
                <w:vAlign w:val="center"/>
              </w:tcPr>
            </w:tcPrChange>
          </w:tcPr>
          <w:p>
            <w:pPr>
              <w:pStyle w:val="TAC"/>
              <w:rPr>
                <w:rFonts w:eastAsia="MS Mincho"/>
              </w:rPr>
            </w:pPr>
            <w:r>
              <w:rPr>
                <w:rFonts w:eastAsia="MS Mincho"/>
              </w:rPr>
              <w:t>UL/DL 3690.005</w:t>
            </w:r>
          </w:p>
        </w:tc>
        <w:tc>
          <w:tcPr>
            <w:tcW w:w="881" w:type="dxa"/>
            <w:vAlign w:val="center"/>
            <w:tcPrChange w:id="490" w:author="Kevin Wang (QMC)" w:date="2023-02-03T10:35:00Z">
              <w:tcPr>
                <w:tcW w:w="882" w:type="dxa"/>
                <w:vAlign w:val="center"/>
              </w:tcPr>
            </w:tcPrChange>
          </w:tcPr>
          <w:p>
            <w:pPr>
              <w:pStyle w:val="TAC"/>
              <w:rPr>
                <w:rFonts w:eastAsia="MS Mincho"/>
              </w:rPr>
            </w:pPr>
          </w:p>
        </w:tc>
        <w:tc>
          <w:tcPr>
            <w:tcW w:w="1699" w:type="dxa"/>
            <w:gridSpan w:val="5"/>
            <w:vAlign w:val="center"/>
            <w:tcPrChange w:id="49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93" w:author="Kevin Wang (QMC)" w:date="2023-02-03T10:35:00Z">
            <w:trPr>
              <w:trHeight w:val="279"/>
            </w:trPr>
          </w:trPrChange>
        </w:trPr>
        <w:tc>
          <w:tcPr>
            <w:tcW w:w="472" w:type="dxa"/>
            <w:vMerge/>
            <w:vAlign w:val="center"/>
            <w:tcPrChange w:id="494" w:author="Kevin Wang (QMC)" w:date="2023-02-03T10:35:00Z">
              <w:tcPr>
                <w:tcW w:w="471" w:type="dxa"/>
                <w:vMerge/>
                <w:vAlign w:val="center"/>
              </w:tcPr>
            </w:tcPrChange>
          </w:tcPr>
          <w:p>
            <w:pPr>
              <w:pStyle w:val="TAC"/>
            </w:pPr>
          </w:p>
        </w:tc>
        <w:tc>
          <w:tcPr>
            <w:tcW w:w="840" w:type="dxa"/>
            <w:gridSpan w:val="5"/>
            <w:vAlign w:val="center"/>
            <w:tcPrChange w:id="49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49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497"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498"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499" w:author="Kevin Wang (QMC)" w:date="2023-02-03T10:35:00Z">
              <w:tcPr>
                <w:tcW w:w="1143" w:type="dxa"/>
                <w:gridSpan w:val="6"/>
                <w:vAlign w:val="center"/>
              </w:tcPr>
            </w:tcPrChange>
          </w:tcPr>
          <w:p>
            <w:pPr>
              <w:pStyle w:val="TAC"/>
            </w:pPr>
            <w:r>
              <w:t>N/A</w:t>
            </w:r>
          </w:p>
        </w:tc>
        <w:tc>
          <w:tcPr>
            <w:tcW w:w="1276" w:type="dxa"/>
            <w:gridSpan w:val="4"/>
            <w:vAlign w:val="center"/>
            <w:tcPrChange w:id="50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01"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502"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4" w:author="Kevin Wang (QMC)" w:date="2023-02-03T10:35:00Z">
            <w:trPr>
              <w:trHeight w:val="279"/>
            </w:trPr>
          </w:trPrChange>
        </w:trPr>
        <w:tc>
          <w:tcPr>
            <w:tcW w:w="472" w:type="dxa"/>
            <w:vMerge w:val="restart"/>
            <w:vAlign w:val="center"/>
            <w:tcPrChange w:id="505" w:author="Kevin Wang (QMC)" w:date="2023-02-03T10:35:00Z">
              <w:tcPr>
                <w:tcW w:w="471" w:type="dxa"/>
                <w:vMerge w:val="restart"/>
                <w:vAlign w:val="center"/>
              </w:tcPr>
            </w:tcPrChange>
          </w:tcPr>
          <w:p>
            <w:pPr>
              <w:pStyle w:val="TAC"/>
            </w:pPr>
            <w:r>
              <w:t>3</w:t>
            </w:r>
            <w:r>
              <w:rPr>
                <w:vertAlign w:val="superscript"/>
              </w:rPr>
              <w:t xml:space="preserve"> 8</w:t>
            </w:r>
          </w:p>
        </w:tc>
        <w:tc>
          <w:tcPr>
            <w:tcW w:w="840" w:type="dxa"/>
            <w:gridSpan w:val="5"/>
            <w:vAlign w:val="center"/>
            <w:tcPrChange w:id="506"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07" w:author="Kevin Wang (QMC)" w:date="2023-02-03T10:35:00Z">
              <w:tcPr>
                <w:tcW w:w="992" w:type="dxa"/>
                <w:gridSpan w:val="6"/>
                <w:vAlign w:val="center"/>
              </w:tcPr>
            </w:tcPrChange>
          </w:tcPr>
          <w:p>
            <w:pPr>
              <w:pStyle w:val="TAC"/>
              <w:rPr>
                <w:rFonts w:eastAsia="MS Mincho"/>
              </w:rPr>
            </w:pPr>
            <w:r>
              <w:rPr>
                <w:rFonts w:eastAsia="MS Mincho"/>
              </w:rPr>
              <w:t>UL 1860</w:t>
            </w:r>
          </w:p>
        </w:tc>
        <w:tc>
          <w:tcPr>
            <w:tcW w:w="990" w:type="dxa"/>
            <w:gridSpan w:val="7"/>
            <w:vAlign w:val="center"/>
            <w:tcPrChange w:id="50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0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10" w:author="Kevin Wang (QMC)" w:date="2023-02-03T10:35:00Z">
              <w:tcPr>
                <w:tcW w:w="1143" w:type="dxa"/>
                <w:gridSpan w:val="6"/>
                <w:vAlign w:val="center"/>
              </w:tcPr>
            </w:tcPrChange>
          </w:tcPr>
          <w:p>
            <w:pPr>
              <w:pStyle w:val="TAC"/>
            </w:pPr>
            <w:r>
              <w:t>n77</w:t>
            </w:r>
          </w:p>
        </w:tc>
        <w:tc>
          <w:tcPr>
            <w:tcW w:w="1276" w:type="dxa"/>
            <w:gridSpan w:val="4"/>
            <w:vAlign w:val="center"/>
            <w:tcPrChange w:id="511" w:author="Kevin Wang (QMC)" w:date="2023-02-03T10:35:00Z">
              <w:tcPr>
                <w:tcW w:w="1277" w:type="dxa"/>
                <w:gridSpan w:val="4"/>
                <w:vAlign w:val="center"/>
              </w:tcPr>
            </w:tcPrChange>
          </w:tcPr>
          <w:p>
            <w:pPr>
              <w:pStyle w:val="TAC"/>
              <w:rPr>
                <w:rFonts w:eastAsia="MS Mincho"/>
              </w:rPr>
            </w:pPr>
            <w:r>
              <w:rPr>
                <w:rFonts w:eastAsia="MS Mincho"/>
              </w:rPr>
              <w:t>UL/DL 3850.005</w:t>
            </w:r>
          </w:p>
        </w:tc>
        <w:tc>
          <w:tcPr>
            <w:tcW w:w="881" w:type="dxa"/>
            <w:vAlign w:val="center"/>
            <w:tcPrChange w:id="512" w:author="Kevin Wang (QMC)" w:date="2023-02-03T10:35:00Z">
              <w:tcPr>
                <w:tcW w:w="882" w:type="dxa"/>
                <w:vAlign w:val="center"/>
              </w:tcPr>
            </w:tcPrChange>
          </w:tcPr>
          <w:p>
            <w:pPr>
              <w:pStyle w:val="TAC"/>
              <w:rPr>
                <w:rFonts w:eastAsia="MS Mincho"/>
              </w:rPr>
            </w:pPr>
          </w:p>
        </w:tc>
        <w:tc>
          <w:tcPr>
            <w:tcW w:w="1699" w:type="dxa"/>
            <w:gridSpan w:val="5"/>
            <w:vAlign w:val="center"/>
            <w:tcPrChange w:id="51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5" w:author="Kevin Wang (QMC)" w:date="2023-02-03T10:35:00Z">
            <w:trPr>
              <w:trHeight w:val="279"/>
            </w:trPr>
          </w:trPrChange>
        </w:trPr>
        <w:tc>
          <w:tcPr>
            <w:tcW w:w="472" w:type="dxa"/>
            <w:vMerge/>
            <w:vAlign w:val="center"/>
            <w:tcPrChange w:id="516" w:author="Kevin Wang (QMC)" w:date="2023-02-03T10:35:00Z">
              <w:tcPr>
                <w:tcW w:w="471" w:type="dxa"/>
                <w:vMerge/>
                <w:vAlign w:val="center"/>
              </w:tcPr>
            </w:tcPrChange>
          </w:tcPr>
          <w:p>
            <w:pPr>
              <w:pStyle w:val="TAC"/>
            </w:pPr>
          </w:p>
        </w:tc>
        <w:tc>
          <w:tcPr>
            <w:tcW w:w="840" w:type="dxa"/>
            <w:gridSpan w:val="5"/>
            <w:vAlign w:val="center"/>
            <w:tcPrChange w:id="51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51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19"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20"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521" w:author="Kevin Wang (QMC)" w:date="2023-02-03T10:35:00Z">
              <w:tcPr>
                <w:tcW w:w="1143" w:type="dxa"/>
                <w:gridSpan w:val="6"/>
                <w:vAlign w:val="center"/>
              </w:tcPr>
            </w:tcPrChange>
          </w:tcPr>
          <w:p>
            <w:pPr>
              <w:pStyle w:val="TAC"/>
            </w:pPr>
            <w:r>
              <w:t>N/A</w:t>
            </w:r>
          </w:p>
        </w:tc>
        <w:tc>
          <w:tcPr>
            <w:tcW w:w="1276" w:type="dxa"/>
            <w:gridSpan w:val="4"/>
            <w:vAlign w:val="center"/>
            <w:tcPrChange w:id="52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23"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524"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6" w:author="Kevin Wang (QMC)" w:date="2023-02-03T10:35:00Z">
            <w:trPr>
              <w:trHeight w:val="279"/>
            </w:trPr>
          </w:trPrChange>
        </w:trPr>
        <w:tc>
          <w:tcPr>
            <w:tcW w:w="472" w:type="dxa"/>
            <w:vMerge w:val="restart"/>
            <w:vAlign w:val="center"/>
            <w:tcPrChange w:id="527" w:author="Kevin Wang (QMC)" w:date="2023-02-03T10:35:00Z">
              <w:tcPr>
                <w:tcW w:w="471" w:type="dxa"/>
                <w:vMerge w:val="restart"/>
                <w:vAlign w:val="center"/>
              </w:tcPr>
            </w:tcPrChange>
          </w:tcPr>
          <w:p>
            <w:pPr>
              <w:pStyle w:val="TAC"/>
            </w:pPr>
            <w:r>
              <w:t>4</w:t>
            </w:r>
            <w:r>
              <w:rPr>
                <w:vertAlign w:val="superscript"/>
              </w:rPr>
              <w:t>5</w:t>
            </w:r>
          </w:p>
        </w:tc>
        <w:tc>
          <w:tcPr>
            <w:tcW w:w="840" w:type="dxa"/>
            <w:gridSpan w:val="5"/>
            <w:vAlign w:val="center"/>
            <w:tcPrChange w:id="528"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29" w:author="Kevin Wang (QMC)" w:date="2023-02-03T10:35:00Z">
              <w:tcPr>
                <w:tcW w:w="992" w:type="dxa"/>
                <w:gridSpan w:val="6"/>
                <w:vAlign w:val="center"/>
              </w:tcPr>
            </w:tcPrChange>
          </w:tcPr>
          <w:p>
            <w:pPr>
              <w:pStyle w:val="TAC"/>
              <w:rPr>
                <w:rFonts w:eastAsia="MS Mincho"/>
              </w:rPr>
            </w:pPr>
            <w:r>
              <w:rPr>
                <w:rFonts w:eastAsia="MS Mincho"/>
              </w:rPr>
              <w:t>DL Mid</w:t>
            </w:r>
          </w:p>
        </w:tc>
        <w:tc>
          <w:tcPr>
            <w:tcW w:w="990" w:type="dxa"/>
            <w:gridSpan w:val="7"/>
            <w:vAlign w:val="center"/>
            <w:tcPrChange w:id="53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31"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32" w:author="Kevin Wang (QMC)" w:date="2023-02-03T10:35:00Z">
              <w:tcPr>
                <w:tcW w:w="1143" w:type="dxa"/>
                <w:gridSpan w:val="6"/>
                <w:vAlign w:val="center"/>
              </w:tcPr>
            </w:tcPrChange>
          </w:tcPr>
          <w:p>
            <w:pPr>
              <w:pStyle w:val="TAC"/>
            </w:pPr>
            <w:r>
              <w:t>n77</w:t>
            </w:r>
          </w:p>
        </w:tc>
        <w:tc>
          <w:tcPr>
            <w:tcW w:w="1276" w:type="dxa"/>
            <w:gridSpan w:val="4"/>
            <w:vAlign w:val="center"/>
            <w:tcPrChange w:id="533" w:author="Kevin Wang (QMC)" w:date="2023-02-03T10:35:00Z">
              <w:tcPr>
                <w:tcW w:w="1277" w:type="dxa"/>
                <w:gridSpan w:val="4"/>
                <w:vAlign w:val="center"/>
              </w:tcPr>
            </w:tcPrChange>
          </w:tcPr>
          <w:p>
            <w:pPr>
              <w:pStyle w:val="TAC"/>
              <w:rPr>
                <w:rFonts w:eastAsia="MS Mincho"/>
              </w:rPr>
            </w:pPr>
            <w:r>
              <w:rPr>
                <w:rFonts w:eastAsia="MS Mincho"/>
              </w:rPr>
              <w:t>UL/DL 3920.01</w:t>
            </w:r>
          </w:p>
        </w:tc>
        <w:tc>
          <w:tcPr>
            <w:tcW w:w="881" w:type="dxa"/>
            <w:vAlign w:val="center"/>
            <w:tcPrChange w:id="534" w:author="Kevin Wang (QMC)" w:date="2023-02-03T10:35:00Z">
              <w:tcPr>
                <w:tcW w:w="882" w:type="dxa"/>
                <w:vAlign w:val="center"/>
              </w:tcPr>
            </w:tcPrChange>
          </w:tcPr>
          <w:p>
            <w:pPr>
              <w:pStyle w:val="TAC"/>
              <w:rPr>
                <w:rFonts w:eastAsia="MS Mincho"/>
              </w:rPr>
            </w:pPr>
          </w:p>
        </w:tc>
        <w:tc>
          <w:tcPr>
            <w:tcW w:w="1699" w:type="dxa"/>
            <w:gridSpan w:val="5"/>
            <w:vAlign w:val="center"/>
            <w:tcPrChange w:id="53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7" w:author="Kevin Wang (QMC)" w:date="2023-02-03T10:35:00Z">
            <w:trPr>
              <w:trHeight w:val="279"/>
            </w:trPr>
          </w:trPrChange>
        </w:trPr>
        <w:tc>
          <w:tcPr>
            <w:tcW w:w="472" w:type="dxa"/>
            <w:vMerge/>
            <w:vAlign w:val="center"/>
            <w:tcPrChange w:id="538" w:author="Kevin Wang (QMC)" w:date="2023-02-03T10:35:00Z">
              <w:tcPr>
                <w:tcW w:w="471" w:type="dxa"/>
                <w:vMerge/>
                <w:vAlign w:val="center"/>
              </w:tcPr>
            </w:tcPrChange>
          </w:tcPr>
          <w:p>
            <w:pPr>
              <w:pStyle w:val="TAC"/>
            </w:pPr>
          </w:p>
        </w:tc>
        <w:tc>
          <w:tcPr>
            <w:tcW w:w="840" w:type="dxa"/>
            <w:gridSpan w:val="5"/>
            <w:vAlign w:val="center"/>
            <w:tcPrChange w:id="539"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54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4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42"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543" w:author="Kevin Wang (QMC)" w:date="2023-02-03T10:35:00Z">
              <w:tcPr>
                <w:tcW w:w="1143" w:type="dxa"/>
                <w:gridSpan w:val="6"/>
                <w:vAlign w:val="center"/>
              </w:tcPr>
            </w:tcPrChange>
          </w:tcPr>
          <w:p>
            <w:pPr>
              <w:pStyle w:val="TAC"/>
            </w:pPr>
            <w:r>
              <w:t>DFT-s-OFDM QPSK</w:t>
            </w:r>
          </w:p>
        </w:tc>
        <w:tc>
          <w:tcPr>
            <w:tcW w:w="1276" w:type="dxa"/>
            <w:gridSpan w:val="4"/>
            <w:vAlign w:val="center"/>
            <w:tcPrChange w:id="54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45"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546"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8" w:author="Kevin Wang (QMC)" w:date="2023-02-03T10:35:00Z">
            <w:trPr>
              <w:trHeight w:val="279"/>
            </w:trPr>
          </w:trPrChange>
        </w:trPr>
        <w:tc>
          <w:tcPr>
            <w:tcW w:w="472" w:type="dxa"/>
            <w:vMerge w:val="restart"/>
            <w:vAlign w:val="center"/>
            <w:tcPrChange w:id="549" w:author="Kevin Wang (QMC)" w:date="2023-02-03T10:35:00Z">
              <w:tcPr>
                <w:tcW w:w="471" w:type="dxa"/>
                <w:vMerge w:val="restart"/>
                <w:vAlign w:val="center"/>
              </w:tcPr>
            </w:tcPrChange>
          </w:tcPr>
          <w:p>
            <w:pPr>
              <w:pStyle w:val="TAC"/>
            </w:pPr>
            <w:r>
              <w:t>4a</w:t>
            </w:r>
            <w:r>
              <w:rPr>
                <w:vertAlign w:val="superscript"/>
              </w:rPr>
              <w:t xml:space="preserve"> 9</w:t>
            </w:r>
          </w:p>
        </w:tc>
        <w:tc>
          <w:tcPr>
            <w:tcW w:w="840" w:type="dxa"/>
            <w:gridSpan w:val="5"/>
            <w:vAlign w:val="center"/>
            <w:tcPrChange w:id="550"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51" w:author="Kevin Wang (QMC)" w:date="2023-02-03T10:35:00Z">
              <w:tcPr>
                <w:tcW w:w="992" w:type="dxa"/>
                <w:gridSpan w:val="6"/>
                <w:vAlign w:val="center"/>
              </w:tcPr>
            </w:tcPrChange>
          </w:tcPr>
          <w:p>
            <w:pPr>
              <w:pStyle w:val="TAC"/>
              <w:rPr>
                <w:rFonts w:eastAsia="MS Mincho"/>
              </w:rPr>
            </w:pPr>
            <w:r>
              <w:rPr>
                <w:rFonts w:eastAsia="MS Mincho"/>
              </w:rPr>
              <w:t>DL Mid</w:t>
            </w:r>
          </w:p>
        </w:tc>
        <w:tc>
          <w:tcPr>
            <w:tcW w:w="990" w:type="dxa"/>
            <w:gridSpan w:val="7"/>
            <w:vAlign w:val="center"/>
            <w:tcPrChange w:id="55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5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54" w:author="Kevin Wang (QMC)" w:date="2023-02-03T10:35:00Z">
              <w:tcPr>
                <w:tcW w:w="1143" w:type="dxa"/>
                <w:gridSpan w:val="6"/>
                <w:vAlign w:val="center"/>
              </w:tcPr>
            </w:tcPrChange>
          </w:tcPr>
          <w:p>
            <w:pPr>
              <w:pStyle w:val="TAC"/>
            </w:pPr>
            <w:r>
              <w:t>n77</w:t>
            </w:r>
          </w:p>
        </w:tc>
        <w:tc>
          <w:tcPr>
            <w:tcW w:w="1276" w:type="dxa"/>
            <w:gridSpan w:val="4"/>
            <w:vAlign w:val="center"/>
            <w:tcPrChange w:id="555" w:author="Kevin Wang (QMC)" w:date="2023-02-03T10:35:00Z">
              <w:tcPr>
                <w:tcW w:w="1277" w:type="dxa"/>
                <w:gridSpan w:val="4"/>
                <w:vAlign w:val="center"/>
              </w:tcPr>
            </w:tcPrChange>
          </w:tcPr>
          <w:p>
            <w:pPr>
              <w:pStyle w:val="TAC"/>
              <w:rPr>
                <w:rFonts w:eastAsia="MS Mincho"/>
              </w:rPr>
            </w:pPr>
            <w:r>
              <w:rPr>
                <w:rFonts w:eastAsia="MS Mincho"/>
              </w:rPr>
              <w:t>UL/DL 3999.99</w:t>
            </w:r>
          </w:p>
        </w:tc>
        <w:tc>
          <w:tcPr>
            <w:tcW w:w="881" w:type="dxa"/>
            <w:vAlign w:val="center"/>
            <w:tcPrChange w:id="556" w:author="Kevin Wang (QMC)" w:date="2023-02-03T10:35:00Z">
              <w:tcPr>
                <w:tcW w:w="882" w:type="dxa"/>
                <w:vAlign w:val="center"/>
              </w:tcPr>
            </w:tcPrChange>
          </w:tcPr>
          <w:p>
            <w:pPr>
              <w:pStyle w:val="TAC"/>
              <w:rPr>
                <w:rFonts w:eastAsia="MS Mincho"/>
              </w:rPr>
            </w:pPr>
          </w:p>
        </w:tc>
        <w:tc>
          <w:tcPr>
            <w:tcW w:w="1699" w:type="dxa"/>
            <w:gridSpan w:val="5"/>
            <w:vAlign w:val="center"/>
            <w:tcPrChange w:id="55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9" w:author="Kevin Wang (QMC)" w:date="2023-02-03T10:35:00Z">
            <w:trPr>
              <w:trHeight w:val="279"/>
            </w:trPr>
          </w:trPrChange>
        </w:trPr>
        <w:tc>
          <w:tcPr>
            <w:tcW w:w="472" w:type="dxa"/>
            <w:vMerge/>
            <w:vAlign w:val="center"/>
            <w:tcPrChange w:id="560" w:author="Kevin Wang (QMC)" w:date="2023-02-03T10:35:00Z">
              <w:tcPr>
                <w:tcW w:w="471" w:type="dxa"/>
                <w:vMerge/>
                <w:vAlign w:val="center"/>
              </w:tcPr>
            </w:tcPrChange>
          </w:tcPr>
          <w:p>
            <w:pPr>
              <w:pStyle w:val="TAC"/>
            </w:pPr>
          </w:p>
        </w:tc>
        <w:tc>
          <w:tcPr>
            <w:tcW w:w="840" w:type="dxa"/>
            <w:gridSpan w:val="5"/>
            <w:vAlign w:val="center"/>
            <w:tcPrChange w:id="561"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56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6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564"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565" w:author="Kevin Wang (QMC)" w:date="2023-02-03T10:35:00Z">
              <w:tcPr>
                <w:tcW w:w="1143" w:type="dxa"/>
                <w:gridSpan w:val="6"/>
                <w:vAlign w:val="center"/>
              </w:tcPr>
            </w:tcPrChange>
          </w:tcPr>
          <w:p>
            <w:pPr>
              <w:pStyle w:val="TAC"/>
            </w:pPr>
            <w:r>
              <w:t>DFT-s-OFDM QPSK</w:t>
            </w:r>
          </w:p>
        </w:tc>
        <w:tc>
          <w:tcPr>
            <w:tcW w:w="1276" w:type="dxa"/>
            <w:gridSpan w:val="4"/>
            <w:vAlign w:val="center"/>
            <w:tcPrChange w:id="56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67"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568"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70" w:author="Kevin Wang (QMC)" w:date="2023-02-03T10:35:00Z">
            <w:trPr>
              <w:trHeight w:val="279"/>
            </w:trPr>
          </w:trPrChange>
        </w:trPr>
        <w:tc>
          <w:tcPr>
            <w:tcW w:w="472" w:type="dxa"/>
            <w:vMerge w:val="restart"/>
            <w:vAlign w:val="center"/>
            <w:tcPrChange w:id="571"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572"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73" w:author="Kevin Wang (QMC)" w:date="2023-02-03T10:35:00Z">
              <w:tcPr>
                <w:tcW w:w="992" w:type="dxa"/>
                <w:gridSpan w:val="6"/>
                <w:vAlign w:val="center"/>
              </w:tcPr>
            </w:tcPrChange>
          </w:tcPr>
          <w:p>
            <w:pPr>
              <w:pStyle w:val="TAC"/>
              <w:rPr>
                <w:rFonts w:eastAsia="MS Mincho"/>
              </w:rPr>
            </w:pPr>
            <w:r>
              <w:rPr>
                <w:rFonts w:eastAsia="MS Mincho"/>
              </w:rPr>
              <w:t>UL 1855/DL 1935</w:t>
            </w:r>
          </w:p>
        </w:tc>
        <w:tc>
          <w:tcPr>
            <w:tcW w:w="990" w:type="dxa"/>
            <w:gridSpan w:val="7"/>
            <w:vAlign w:val="center"/>
            <w:tcPrChange w:id="57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75"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76" w:author="Kevin Wang (QMC)" w:date="2023-02-03T10:35:00Z">
              <w:tcPr>
                <w:tcW w:w="1143" w:type="dxa"/>
                <w:gridSpan w:val="6"/>
                <w:vAlign w:val="center"/>
              </w:tcPr>
            </w:tcPrChange>
          </w:tcPr>
          <w:p>
            <w:pPr>
              <w:pStyle w:val="TAC"/>
            </w:pPr>
            <w:r>
              <w:t>n77</w:t>
            </w:r>
          </w:p>
        </w:tc>
        <w:tc>
          <w:tcPr>
            <w:tcW w:w="1276" w:type="dxa"/>
            <w:gridSpan w:val="4"/>
            <w:vAlign w:val="center"/>
            <w:tcPrChange w:id="577" w:author="Kevin Wang (QMC)" w:date="2023-02-03T10:35:00Z">
              <w:tcPr>
                <w:tcW w:w="1277" w:type="dxa"/>
                <w:gridSpan w:val="4"/>
                <w:vAlign w:val="center"/>
              </w:tcPr>
            </w:tcPrChange>
          </w:tcPr>
          <w:p>
            <w:pPr>
              <w:pStyle w:val="TAC"/>
              <w:rPr>
                <w:rFonts w:eastAsia="MS Mincho"/>
              </w:rPr>
            </w:pPr>
            <w:r>
              <w:rPr>
                <w:rFonts w:eastAsia="MS Mincho"/>
              </w:rPr>
              <w:t>UL/DL 3790.005</w:t>
            </w:r>
          </w:p>
        </w:tc>
        <w:tc>
          <w:tcPr>
            <w:tcW w:w="881" w:type="dxa"/>
            <w:vAlign w:val="center"/>
            <w:tcPrChange w:id="578" w:author="Kevin Wang (QMC)" w:date="2023-02-03T10:35:00Z">
              <w:tcPr>
                <w:tcW w:w="882" w:type="dxa"/>
                <w:vAlign w:val="center"/>
              </w:tcPr>
            </w:tcPrChange>
          </w:tcPr>
          <w:p>
            <w:pPr>
              <w:pStyle w:val="TAC"/>
              <w:rPr>
                <w:rFonts w:eastAsia="MS Mincho"/>
              </w:rPr>
            </w:pPr>
          </w:p>
        </w:tc>
        <w:tc>
          <w:tcPr>
            <w:tcW w:w="1699" w:type="dxa"/>
            <w:gridSpan w:val="5"/>
            <w:vAlign w:val="center"/>
            <w:tcPrChange w:id="57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81" w:author="Kevin Wang (QMC)" w:date="2023-02-03T10:35:00Z">
            <w:trPr>
              <w:trHeight w:val="279"/>
            </w:trPr>
          </w:trPrChange>
        </w:trPr>
        <w:tc>
          <w:tcPr>
            <w:tcW w:w="472" w:type="dxa"/>
            <w:vMerge/>
            <w:vAlign w:val="center"/>
            <w:tcPrChange w:id="582" w:author="Kevin Wang (QMC)" w:date="2023-02-03T10:35:00Z">
              <w:tcPr>
                <w:tcW w:w="471" w:type="dxa"/>
                <w:vMerge/>
                <w:vAlign w:val="center"/>
              </w:tcPr>
            </w:tcPrChange>
          </w:tcPr>
          <w:p>
            <w:pPr>
              <w:pStyle w:val="TAC"/>
            </w:pPr>
          </w:p>
        </w:tc>
        <w:tc>
          <w:tcPr>
            <w:tcW w:w="840" w:type="dxa"/>
            <w:gridSpan w:val="5"/>
            <w:vAlign w:val="center"/>
            <w:tcPrChange w:id="58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58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585"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586"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587" w:author="Kevin Wang (QMC)" w:date="2023-02-03T10:35:00Z">
              <w:tcPr>
                <w:tcW w:w="1143" w:type="dxa"/>
                <w:gridSpan w:val="6"/>
                <w:vAlign w:val="center"/>
              </w:tcPr>
            </w:tcPrChange>
          </w:tcPr>
          <w:p>
            <w:pPr>
              <w:pStyle w:val="TAC"/>
            </w:pPr>
            <w:r>
              <w:t>DFT-s-OFDM QPSK</w:t>
            </w:r>
          </w:p>
        </w:tc>
        <w:tc>
          <w:tcPr>
            <w:tcW w:w="1276" w:type="dxa"/>
            <w:gridSpan w:val="4"/>
            <w:vAlign w:val="center"/>
            <w:tcPrChange w:id="58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589"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590"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92" w:author="Kevin Wang (QMC)" w:date="2023-02-03T10:35:00Z">
            <w:trPr>
              <w:trHeight w:val="279"/>
            </w:trPr>
          </w:trPrChange>
        </w:trPr>
        <w:tc>
          <w:tcPr>
            <w:tcW w:w="472" w:type="dxa"/>
            <w:vMerge w:val="restart"/>
            <w:vAlign w:val="center"/>
            <w:tcPrChange w:id="593" w:author="Kevin Wang (QMC)" w:date="2023-02-03T10:35:00Z">
              <w:tcPr>
                <w:tcW w:w="471" w:type="dxa"/>
                <w:vMerge w:val="restart"/>
                <w:vAlign w:val="center"/>
              </w:tcPr>
            </w:tcPrChange>
          </w:tcPr>
          <w:p>
            <w:pPr>
              <w:pStyle w:val="TAC"/>
            </w:pPr>
            <w:r>
              <w:t>6</w:t>
            </w:r>
            <w:r>
              <w:rPr>
                <w:vertAlign w:val="superscript"/>
              </w:rPr>
              <w:t>4</w:t>
            </w:r>
          </w:p>
        </w:tc>
        <w:tc>
          <w:tcPr>
            <w:tcW w:w="840" w:type="dxa"/>
            <w:gridSpan w:val="5"/>
            <w:vAlign w:val="center"/>
            <w:tcPrChange w:id="594"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595" w:author="Kevin Wang (QMC)" w:date="2023-02-03T10:35:00Z">
              <w:tcPr>
                <w:tcW w:w="992" w:type="dxa"/>
                <w:gridSpan w:val="6"/>
                <w:vAlign w:val="center"/>
              </w:tcPr>
            </w:tcPrChange>
          </w:tcPr>
          <w:p>
            <w:pPr>
              <w:pStyle w:val="TAC"/>
              <w:rPr>
                <w:rFonts w:eastAsia="MS Mincho"/>
              </w:rPr>
            </w:pPr>
            <w:r>
              <w:rPr>
                <w:rFonts w:eastAsia="MS Mincho"/>
              </w:rPr>
              <w:t>UL 1900/DL 1980</w:t>
            </w:r>
          </w:p>
        </w:tc>
        <w:tc>
          <w:tcPr>
            <w:tcW w:w="990" w:type="dxa"/>
            <w:gridSpan w:val="7"/>
            <w:vAlign w:val="center"/>
            <w:tcPrChange w:id="59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597"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598" w:author="Kevin Wang (QMC)" w:date="2023-02-03T10:35:00Z">
              <w:tcPr>
                <w:tcW w:w="1143" w:type="dxa"/>
                <w:gridSpan w:val="6"/>
                <w:vAlign w:val="center"/>
              </w:tcPr>
            </w:tcPrChange>
          </w:tcPr>
          <w:p>
            <w:pPr>
              <w:pStyle w:val="TAC"/>
            </w:pPr>
            <w:r>
              <w:t>n77</w:t>
            </w:r>
          </w:p>
        </w:tc>
        <w:tc>
          <w:tcPr>
            <w:tcW w:w="1276" w:type="dxa"/>
            <w:gridSpan w:val="4"/>
            <w:vAlign w:val="center"/>
            <w:tcPrChange w:id="599" w:author="Kevin Wang (QMC)" w:date="2023-02-03T10:35:00Z">
              <w:tcPr>
                <w:tcW w:w="1277" w:type="dxa"/>
                <w:gridSpan w:val="4"/>
                <w:vAlign w:val="center"/>
              </w:tcPr>
            </w:tcPrChange>
          </w:tcPr>
          <w:p>
            <w:pPr>
              <w:pStyle w:val="TAC"/>
              <w:rPr>
                <w:rFonts w:eastAsia="MS Mincho"/>
              </w:rPr>
            </w:pPr>
            <w:r>
              <w:rPr>
                <w:rFonts w:eastAsia="MS Mincho"/>
              </w:rPr>
              <w:t>UL/DL 3720</w:t>
            </w:r>
          </w:p>
        </w:tc>
        <w:tc>
          <w:tcPr>
            <w:tcW w:w="881" w:type="dxa"/>
            <w:vAlign w:val="center"/>
            <w:tcPrChange w:id="600" w:author="Kevin Wang (QMC)" w:date="2023-02-03T10:35:00Z">
              <w:tcPr>
                <w:tcW w:w="882" w:type="dxa"/>
                <w:vAlign w:val="center"/>
              </w:tcPr>
            </w:tcPrChange>
          </w:tcPr>
          <w:p>
            <w:pPr>
              <w:pStyle w:val="TAC"/>
              <w:rPr>
                <w:rFonts w:eastAsia="MS Mincho"/>
              </w:rPr>
            </w:pPr>
          </w:p>
        </w:tc>
        <w:tc>
          <w:tcPr>
            <w:tcW w:w="1699" w:type="dxa"/>
            <w:gridSpan w:val="5"/>
            <w:vAlign w:val="center"/>
            <w:tcPrChange w:id="60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03" w:author="Kevin Wang (QMC)" w:date="2023-02-03T10:35:00Z">
            <w:trPr>
              <w:trHeight w:val="279"/>
            </w:trPr>
          </w:trPrChange>
        </w:trPr>
        <w:tc>
          <w:tcPr>
            <w:tcW w:w="472" w:type="dxa"/>
            <w:vMerge/>
            <w:vAlign w:val="center"/>
            <w:tcPrChange w:id="604" w:author="Kevin Wang (QMC)" w:date="2023-02-03T10:35:00Z">
              <w:tcPr>
                <w:tcW w:w="471" w:type="dxa"/>
                <w:vMerge/>
                <w:vAlign w:val="center"/>
              </w:tcPr>
            </w:tcPrChange>
          </w:tcPr>
          <w:p>
            <w:pPr>
              <w:pStyle w:val="TAC"/>
            </w:pPr>
          </w:p>
        </w:tc>
        <w:tc>
          <w:tcPr>
            <w:tcW w:w="840" w:type="dxa"/>
            <w:gridSpan w:val="5"/>
            <w:vAlign w:val="center"/>
            <w:tcPrChange w:id="60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0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07"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608"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609" w:author="Kevin Wang (QMC)" w:date="2023-02-03T10:35:00Z">
              <w:tcPr>
                <w:tcW w:w="1143" w:type="dxa"/>
                <w:gridSpan w:val="6"/>
                <w:vAlign w:val="center"/>
              </w:tcPr>
            </w:tcPrChange>
          </w:tcPr>
          <w:p>
            <w:pPr>
              <w:pStyle w:val="TAC"/>
            </w:pPr>
            <w:r>
              <w:t>DFT-s-OFDM QPSK</w:t>
            </w:r>
          </w:p>
        </w:tc>
        <w:tc>
          <w:tcPr>
            <w:tcW w:w="1276" w:type="dxa"/>
            <w:gridSpan w:val="4"/>
            <w:vAlign w:val="center"/>
            <w:tcPrChange w:id="61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11"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612"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14" w:author="Kevin Wang (QMC)" w:date="2023-02-03T10:35:00Z">
            <w:trPr>
              <w:trHeight w:val="279"/>
            </w:trPr>
          </w:trPrChange>
        </w:trPr>
        <w:tc>
          <w:tcPr>
            <w:tcW w:w="472" w:type="dxa"/>
            <w:vMerge w:val="restart"/>
            <w:vAlign w:val="center"/>
            <w:tcPrChange w:id="615" w:author="Kevin Wang (QMC)" w:date="2023-02-03T10:35:00Z">
              <w:tcPr>
                <w:tcW w:w="471" w:type="dxa"/>
                <w:vMerge w:val="restart"/>
                <w:vAlign w:val="center"/>
              </w:tcPr>
            </w:tcPrChange>
          </w:tcPr>
          <w:p>
            <w:pPr>
              <w:pStyle w:val="TAC"/>
            </w:pPr>
            <w:r>
              <w:t>7</w:t>
            </w:r>
            <w:r>
              <w:rPr>
                <w:vertAlign w:val="superscript"/>
              </w:rPr>
              <w:t>4</w:t>
            </w:r>
          </w:p>
        </w:tc>
        <w:tc>
          <w:tcPr>
            <w:tcW w:w="840" w:type="dxa"/>
            <w:gridSpan w:val="5"/>
            <w:vAlign w:val="center"/>
            <w:tcPrChange w:id="616"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17" w:author="Kevin Wang (QMC)" w:date="2023-02-03T10:35:00Z">
              <w:tcPr>
                <w:tcW w:w="992" w:type="dxa"/>
                <w:gridSpan w:val="6"/>
                <w:vAlign w:val="center"/>
              </w:tcPr>
            </w:tcPrChange>
          </w:tcPr>
          <w:p>
            <w:pPr>
              <w:pStyle w:val="TAC"/>
              <w:rPr>
                <w:rFonts w:eastAsia="MS Mincho"/>
              </w:rPr>
            </w:pPr>
            <w:r>
              <w:rPr>
                <w:rFonts w:eastAsia="MS Mincho"/>
              </w:rPr>
              <w:t>UL 1885/DL 1965</w:t>
            </w:r>
          </w:p>
        </w:tc>
        <w:tc>
          <w:tcPr>
            <w:tcW w:w="990" w:type="dxa"/>
            <w:gridSpan w:val="7"/>
            <w:vAlign w:val="center"/>
            <w:tcPrChange w:id="61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1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620" w:author="Kevin Wang (QMC)" w:date="2023-02-03T10:35:00Z">
              <w:tcPr>
                <w:tcW w:w="1143" w:type="dxa"/>
                <w:gridSpan w:val="6"/>
                <w:vAlign w:val="center"/>
              </w:tcPr>
            </w:tcPrChange>
          </w:tcPr>
          <w:p>
            <w:pPr>
              <w:pStyle w:val="TAC"/>
            </w:pPr>
            <w:r>
              <w:t>n77</w:t>
            </w:r>
          </w:p>
        </w:tc>
        <w:tc>
          <w:tcPr>
            <w:tcW w:w="1276" w:type="dxa"/>
            <w:gridSpan w:val="4"/>
            <w:vAlign w:val="center"/>
            <w:tcPrChange w:id="621" w:author="Kevin Wang (QMC)" w:date="2023-02-03T10:35:00Z">
              <w:tcPr>
                <w:tcW w:w="1277" w:type="dxa"/>
                <w:gridSpan w:val="4"/>
                <w:vAlign w:val="center"/>
              </w:tcPr>
            </w:tcPrChange>
          </w:tcPr>
          <w:p>
            <w:pPr>
              <w:pStyle w:val="TAC"/>
              <w:rPr>
                <w:rFonts w:eastAsia="MS Mincho"/>
              </w:rPr>
            </w:pPr>
            <w:r>
              <w:rPr>
                <w:rFonts w:eastAsia="MS Mincho"/>
              </w:rPr>
              <w:t>UL/DL 3810</w:t>
            </w:r>
          </w:p>
        </w:tc>
        <w:tc>
          <w:tcPr>
            <w:tcW w:w="881" w:type="dxa"/>
            <w:vAlign w:val="center"/>
            <w:tcPrChange w:id="622" w:author="Kevin Wang (QMC)" w:date="2023-02-03T10:35:00Z">
              <w:tcPr>
                <w:tcW w:w="882" w:type="dxa"/>
                <w:vAlign w:val="center"/>
              </w:tcPr>
            </w:tcPrChange>
          </w:tcPr>
          <w:p>
            <w:pPr>
              <w:pStyle w:val="TAC"/>
              <w:rPr>
                <w:rFonts w:eastAsia="MS Mincho"/>
              </w:rPr>
            </w:pPr>
          </w:p>
        </w:tc>
        <w:tc>
          <w:tcPr>
            <w:tcW w:w="1699" w:type="dxa"/>
            <w:gridSpan w:val="5"/>
            <w:vAlign w:val="center"/>
            <w:tcPrChange w:id="623"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25" w:author="Kevin Wang (QMC)" w:date="2023-02-03T10:35:00Z">
            <w:trPr>
              <w:trHeight w:val="279"/>
            </w:trPr>
          </w:trPrChange>
        </w:trPr>
        <w:tc>
          <w:tcPr>
            <w:tcW w:w="472" w:type="dxa"/>
            <w:vMerge/>
            <w:vAlign w:val="center"/>
            <w:tcPrChange w:id="626" w:author="Kevin Wang (QMC)" w:date="2023-02-03T10:35:00Z">
              <w:tcPr>
                <w:tcW w:w="471" w:type="dxa"/>
                <w:vMerge/>
                <w:vAlign w:val="center"/>
              </w:tcPr>
            </w:tcPrChange>
          </w:tcPr>
          <w:p>
            <w:pPr>
              <w:pStyle w:val="TAC"/>
            </w:pPr>
          </w:p>
        </w:tc>
        <w:tc>
          <w:tcPr>
            <w:tcW w:w="840" w:type="dxa"/>
            <w:gridSpan w:val="5"/>
            <w:vAlign w:val="center"/>
            <w:tcPrChange w:id="627"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2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29"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630"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631" w:author="Kevin Wang (QMC)" w:date="2023-02-03T10:35:00Z">
              <w:tcPr>
                <w:tcW w:w="1143" w:type="dxa"/>
                <w:gridSpan w:val="6"/>
                <w:vAlign w:val="center"/>
              </w:tcPr>
            </w:tcPrChange>
          </w:tcPr>
          <w:p>
            <w:pPr>
              <w:pStyle w:val="TAC"/>
            </w:pPr>
            <w:r>
              <w:t>DFT-s-OFDM QPSK</w:t>
            </w:r>
          </w:p>
        </w:tc>
        <w:tc>
          <w:tcPr>
            <w:tcW w:w="1276" w:type="dxa"/>
            <w:gridSpan w:val="4"/>
            <w:vAlign w:val="center"/>
            <w:tcPrChange w:id="63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33"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634"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36" w:author="Kevin Wang (QMC)" w:date="2023-02-03T10:35:00Z">
            <w:trPr>
              <w:trHeight w:val="279"/>
            </w:trPr>
          </w:trPrChange>
        </w:trPr>
        <w:tc>
          <w:tcPr>
            <w:tcW w:w="472" w:type="dxa"/>
            <w:vMerge w:val="restart"/>
            <w:vAlign w:val="center"/>
            <w:tcPrChange w:id="637" w:author="Kevin Wang (QMC)" w:date="2023-02-03T10:35:00Z">
              <w:tcPr>
                <w:tcW w:w="471" w:type="dxa"/>
                <w:vMerge w:val="restart"/>
                <w:vAlign w:val="center"/>
              </w:tcPr>
            </w:tcPrChange>
          </w:tcPr>
          <w:p>
            <w:pPr>
              <w:pStyle w:val="TAC"/>
            </w:pPr>
            <w:r>
              <w:rPr>
                <w:rFonts w:cs="Arial"/>
              </w:rPr>
              <w:t>1</w:t>
            </w:r>
            <w:r>
              <w:rPr>
                <w:rFonts w:cs="Arial"/>
                <w:vertAlign w:val="superscript"/>
              </w:rPr>
              <w:t>3</w:t>
            </w:r>
          </w:p>
        </w:tc>
        <w:tc>
          <w:tcPr>
            <w:tcW w:w="840" w:type="dxa"/>
            <w:gridSpan w:val="5"/>
            <w:vAlign w:val="center"/>
            <w:tcPrChange w:id="638"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39" w:author="Kevin Wang (QMC)" w:date="2023-02-03T10:35:00Z">
              <w:tcPr>
                <w:tcW w:w="992" w:type="dxa"/>
                <w:gridSpan w:val="6"/>
                <w:vAlign w:val="center"/>
              </w:tcPr>
            </w:tcPrChange>
          </w:tcPr>
          <w:p>
            <w:pPr>
              <w:pStyle w:val="TAC"/>
              <w:rPr>
                <w:rFonts w:eastAsia="MS Mincho"/>
              </w:rPr>
            </w:pPr>
            <w:r>
              <w:t xml:space="preserve">UL </w:t>
            </w:r>
            <w:r>
              <w:rPr>
                <w:rFonts w:eastAsia="MS Mincho"/>
              </w:rPr>
              <w:t>1870</w:t>
            </w:r>
          </w:p>
        </w:tc>
        <w:tc>
          <w:tcPr>
            <w:tcW w:w="990" w:type="dxa"/>
            <w:gridSpan w:val="7"/>
            <w:vAlign w:val="center"/>
            <w:tcPrChange w:id="640"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41" w:author="Kevin Wang (QMC)" w:date="2023-02-03T10:35:00Z">
              <w:tcPr>
                <w:tcW w:w="1836" w:type="dxa"/>
                <w:gridSpan w:val="4"/>
                <w:vAlign w:val="center"/>
              </w:tcPr>
            </w:tcPrChange>
          </w:tcPr>
          <w:p>
            <w:pPr>
              <w:pStyle w:val="TAC"/>
              <w:rPr>
                <w:lang w:eastAsia="zh-TW"/>
              </w:rPr>
            </w:pPr>
          </w:p>
        </w:tc>
        <w:tc>
          <w:tcPr>
            <w:tcW w:w="1142" w:type="dxa"/>
            <w:gridSpan w:val="6"/>
            <w:vAlign w:val="center"/>
            <w:tcPrChange w:id="642" w:author="Kevin Wang (QMC)" w:date="2023-02-03T10:35:00Z">
              <w:tcPr>
                <w:tcW w:w="1143" w:type="dxa"/>
                <w:gridSpan w:val="6"/>
                <w:vAlign w:val="center"/>
              </w:tcPr>
            </w:tcPrChange>
          </w:tcPr>
          <w:p>
            <w:pPr>
              <w:pStyle w:val="TAC"/>
            </w:pPr>
            <w:r>
              <w:rPr>
                <w:rFonts w:eastAsia="MS Mincho"/>
              </w:rPr>
              <w:t>n78</w:t>
            </w:r>
          </w:p>
        </w:tc>
        <w:tc>
          <w:tcPr>
            <w:tcW w:w="1276" w:type="dxa"/>
            <w:gridSpan w:val="4"/>
            <w:vAlign w:val="center"/>
            <w:tcPrChange w:id="643" w:author="Kevin Wang (QMC)" w:date="2023-02-03T10:35:00Z">
              <w:tcPr>
                <w:tcW w:w="1277" w:type="dxa"/>
                <w:gridSpan w:val="4"/>
                <w:vAlign w:val="center"/>
              </w:tcPr>
            </w:tcPrChange>
          </w:tcPr>
          <w:p>
            <w:pPr>
              <w:pStyle w:val="TAC"/>
              <w:rPr>
                <w:rFonts w:eastAsia="MS Mincho"/>
              </w:rPr>
            </w:pPr>
            <w:r>
              <w:t>UL/DL 3740.01</w:t>
            </w:r>
          </w:p>
        </w:tc>
        <w:tc>
          <w:tcPr>
            <w:tcW w:w="881" w:type="dxa"/>
            <w:vAlign w:val="center"/>
            <w:tcPrChange w:id="644" w:author="Kevin Wang (QMC)" w:date="2023-02-03T10:35:00Z">
              <w:tcPr>
                <w:tcW w:w="882" w:type="dxa"/>
                <w:vAlign w:val="center"/>
              </w:tcPr>
            </w:tcPrChange>
          </w:tcPr>
          <w:p>
            <w:pPr>
              <w:pStyle w:val="TAC"/>
              <w:rPr>
                <w:rFonts w:eastAsia="MS Mincho"/>
              </w:rPr>
            </w:pPr>
          </w:p>
        </w:tc>
        <w:tc>
          <w:tcPr>
            <w:tcW w:w="1699" w:type="dxa"/>
            <w:gridSpan w:val="5"/>
            <w:vAlign w:val="center"/>
            <w:tcPrChange w:id="645"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47" w:author="Kevin Wang (QMC)" w:date="2023-02-03T10:35:00Z">
            <w:trPr>
              <w:trHeight w:val="279"/>
            </w:trPr>
          </w:trPrChange>
        </w:trPr>
        <w:tc>
          <w:tcPr>
            <w:tcW w:w="472" w:type="dxa"/>
            <w:vMerge/>
            <w:vAlign w:val="center"/>
            <w:tcPrChange w:id="648" w:author="Kevin Wang (QMC)" w:date="2023-02-03T10:35:00Z">
              <w:tcPr>
                <w:tcW w:w="471" w:type="dxa"/>
                <w:vMerge/>
                <w:vAlign w:val="center"/>
              </w:tcPr>
            </w:tcPrChange>
          </w:tcPr>
          <w:p>
            <w:pPr>
              <w:pStyle w:val="TAC"/>
            </w:pPr>
          </w:p>
        </w:tc>
        <w:tc>
          <w:tcPr>
            <w:tcW w:w="840" w:type="dxa"/>
            <w:gridSpan w:val="5"/>
            <w:vAlign w:val="center"/>
            <w:tcPrChange w:id="649"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5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5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652" w:author="Kevin Wang (QMC)" w:date="2023-02-03T10:35:00Z">
              <w:tcPr>
                <w:tcW w:w="1836" w:type="dxa"/>
                <w:gridSpan w:val="4"/>
                <w:vAlign w:val="center"/>
              </w:tcPr>
            </w:tcPrChange>
          </w:tcPr>
          <w:p>
            <w:pPr>
              <w:pStyle w:val="TAC"/>
              <w:rPr>
                <w:lang w:eastAsia="zh-TW"/>
              </w:rPr>
            </w:pPr>
            <w:r>
              <w:rPr>
                <w:rFonts w:eastAsia="MS Mincho"/>
              </w:rPr>
              <w:t>All RBs / REFSENS_ENDC_1</w:t>
            </w:r>
          </w:p>
        </w:tc>
        <w:tc>
          <w:tcPr>
            <w:tcW w:w="1142" w:type="dxa"/>
            <w:gridSpan w:val="6"/>
            <w:vAlign w:val="center"/>
            <w:tcPrChange w:id="653" w:author="Kevin Wang (QMC)" w:date="2023-02-03T10:35:00Z">
              <w:tcPr>
                <w:tcW w:w="1143" w:type="dxa"/>
                <w:gridSpan w:val="6"/>
                <w:vAlign w:val="center"/>
              </w:tcPr>
            </w:tcPrChange>
          </w:tcPr>
          <w:p>
            <w:pPr>
              <w:pStyle w:val="TAC"/>
            </w:pPr>
            <w:r>
              <w:t>N/A</w:t>
            </w:r>
          </w:p>
        </w:tc>
        <w:tc>
          <w:tcPr>
            <w:tcW w:w="1276" w:type="dxa"/>
            <w:gridSpan w:val="4"/>
            <w:vAlign w:val="center"/>
            <w:tcPrChange w:id="65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55"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656"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58" w:author="Kevin Wang (QMC)" w:date="2023-02-03T10:35:00Z">
            <w:trPr>
              <w:trHeight w:val="279"/>
            </w:trPr>
          </w:trPrChange>
        </w:trPr>
        <w:tc>
          <w:tcPr>
            <w:tcW w:w="472" w:type="dxa"/>
            <w:vMerge w:val="restart"/>
            <w:vAlign w:val="center"/>
            <w:tcPrChange w:id="659" w:author="Kevin Wang (QMC)" w:date="2023-02-03T10:35:00Z">
              <w:tcPr>
                <w:tcW w:w="471" w:type="dxa"/>
                <w:vMerge w:val="restart"/>
                <w:vAlign w:val="center"/>
              </w:tcPr>
            </w:tcPrChange>
          </w:tcPr>
          <w:p>
            <w:pPr>
              <w:pStyle w:val="TAC"/>
            </w:pPr>
            <w:r>
              <w:rPr>
                <w:rFonts w:cs="Arial"/>
              </w:rPr>
              <w:t>2</w:t>
            </w:r>
            <w:r>
              <w:rPr>
                <w:rFonts w:cs="Arial"/>
                <w:vertAlign w:val="superscript"/>
              </w:rPr>
              <w:t>3</w:t>
            </w:r>
          </w:p>
        </w:tc>
        <w:tc>
          <w:tcPr>
            <w:tcW w:w="840" w:type="dxa"/>
            <w:gridSpan w:val="5"/>
            <w:vAlign w:val="center"/>
            <w:tcPrChange w:id="660"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61" w:author="Kevin Wang (QMC)" w:date="2023-02-03T10:35:00Z">
              <w:tcPr>
                <w:tcW w:w="992" w:type="dxa"/>
                <w:gridSpan w:val="6"/>
                <w:vAlign w:val="center"/>
              </w:tcPr>
            </w:tcPrChange>
          </w:tcPr>
          <w:p>
            <w:pPr>
              <w:pStyle w:val="TAC"/>
              <w:rPr>
                <w:rFonts w:eastAsia="MS Mincho"/>
              </w:rPr>
            </w:pPr>
            <w:r>
              <w:rPr>
                <w:rFonts w:eastAsia="MS Mincho"/>
              </w:rPr>
              <w:t>UL 1885</w:t>
            </w:r>
          </w:p>
        </w:tc>
        <w:tc>
          <w:tcPr>
            <w:tcW w:w="990" w:type="dxa"/>
            <w:gridSpan w:val="7"/>
            <w:vAlign w:val="center"/>
            <w:tcPrChange w:id="66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63" w:author="Kevin Wang (QMC)" w:date="2023-02-03T10:35:00Z">
              <w:tcPr>
                <w:tcW w:w="1836" w:type="dxa"/>
                <w:gridSpan w:val="4"/>
                <w:vAlign w:val="center"/>
              </w:tcPr>
            </w:tcPrChange>
          </w:tcPr>
          <w:p>
            <w:pPr>
              <w:pStyle w:val="TAC"/>
              <w:rPr>
                <w:lang w:eastAsia="zh-TW"/>
              </w:rPr>
            </w:pPr>
          </w:p>
        </w:tc>
        <w:tc>
          <w:tcPr>
            <w:tcW w:w="1142" w:type="dxa"/>
            <w:gridSpan w:val="6"/>
            <w:vAlign w:val="center"/>
            <w:tcPrChange w:id="664" w:author="Kevin Wang (QMC)" w:date="2023-02-03T10:35:00Z">
              <w:tcPr>
                <w:tcW w:w="1143" w:type="dxa"/>
                <w:gridSpan w:val="6"/>
                <w:vAlign w:val="center"/>
              </w:tcPr>
            </w:tcPrChange>
          </w:tcPr>
          <w:p>
            <w:pPr>
              <w:pStyle w:val="TAC"/>
            </w:pPr>
            <w:r>
              <w:rPr>
                <w:rFonts w:eastAsia="MS Mincho"/>
              </w:rPr>
              <w:t>n78</w:t>
            </w:r>
          </w:p>
        </w:tc>
        <w:tc>
          <w:tcPr>
            <w:tcW w:w="1276" w:type="dxa"/>
            <w:gridSpan w:val="4"/>
            <w:vAlign w:val="center"/>
            <w:tcPrChange w:id="665" w:author="Kevin Wang (QMC)" w:date="2023-02-03T10:35:00Z">
              <w:tcPr>
                <w:tcW w:w="1277" w:type="dxa"/>
                <w:gridSpan w:val="4"/>
                <w:vAlign w:val="center"/>
              </w:tcPr>
            </w:tcPrChange>
          </w:tcPr>
          <w:p>
            <w:pPr>
              <w:pStyle w:val="TAC"/>
              <w:rPr>
                <w:rFonts w:eastAsia="MS Mincho"/>
              </w:rPr>
            </w:pPr>
            <w:r>
              <w:rPr>
                <w:rFonts w:eastAsia="MS Mincho"/>
              </w:rPr>
              <w:t>UL/DL 3739.995</w:t>
            </w:r>
          </w:p>
        </w:tc>
        <w:tc>
          <w:tcPr>
            <w:tcW w:w="881" w:type="dxa"/>
            <w:vAlign w:val="center"/>
            <w:tcPrChange w:id="666" w:author="Kevin Wang (QMC)" w:date="2023-02-03T10:35:00Z">
              <w:tcPr>
                <w:tcW w:w="882" w:type="dxa"/>
                <w:vAlign w:val="center"/>
              </w:tcPr>
            </w:tcPrChange>
          </w:tcPr>
          <w:p>
            <w:pPr>
              <w:pStyle w:val="TAC"/>
              <w:rPr>
                <w:rFonts w:eastAsia="MS Mincho"/>
              </w:rPr>
            </w:pPr>
          </w:p>
        </w:tc>
        <w:tc>
          <w:tcPr>
            <w:tcW w:w="1699" w:type="dxa"/>
            <w:gridSpan w:val="5"/>
            <w:vAlign w:val="center"/>
            <w:tcPrChange w:id="667"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69" w:author="Kevin Wang (QMC)" w:date="2023-02-03T10:35:00Z">
            <w:trPr>
              <w:trHeight w:val="279"/>
            </w:trPr>
          </w:trPrChange>
        </w:trPr>
        <w:tc>
          <w:tcPr>
            <w:tcW w:w="472" w:type="dxa"/>
            <w:vMerge/>
            <w:vAlign w:val="center"/>
            <w:tcPrChange w:id="670" w:author="Kevin Wang (QMC)" w:date="2023-02-03T10:35:00Z">
              <w:tcPr>
                <w:tcW w:w="471" w:type="dxa"/>
                <w:vMerge/>
                <w:vAlign w:val="center"/>
              </w:tcPr>
            </w:tcPrChange>
          </w:tcPr>
          <w:p>
            <w:pPr>
              <w:pStyle w:val="TAC"/>
            </w:pPr>
          </w:p>
        </w:tc>
        <w:tc>
          <w:tcPr>
            <w:tcW w:w="840" w:type="dxa"/>
            <w:gridSpan w:val="5"/>
            <w:vAlign w:val="center"/>
            <w:tcPrChange w:id="67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7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73"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674" w:author="Kevin Wang (QMC)" w:date="2023-02-03T10:35:00Z">
              <w:tcPr>
                <w:tcW w:w="1836" w:type="dxa"/>
                <w:gridSpan w:val="4"/>
                <w:vAlign w:val="center"/>
              </w:tcPr>
            </w:tcPrChange>
          </w:tcPr>
          <w:p>
            <w:pPr>
              <w:pStyle w:val="TAC"/>
              <w:rPr>
                <w:lang w:eastAsia="zh-TW"/>
              </w:rPr>
            </w:pPr>
            <w:r>
              <w:rPr>
                <w:rFonts w:eastAsia="MS Mincho"/>
              </w:rPr>
              <w:t>All RBs / REFSENS_ENDC_1</w:t>
            </w:r>
          </w:p>
        </w:tc>
        <w:tc>
          <w:tcPr>
            <w:tcW w:w="1142" w:type="dxa"/>
            <w:gridSpan w:val="6"/>
            <w:vAlign w:val="center"/>
            <w:tcPrChange w:id="675" w:author="Kevin Wang (QMC)" w:date="2023-02-03T10:35:00Z">
              <w:tcPr>
                <w:tcW w:w="1143" w:type="dxa"/>
                <w:gridSpan w:val="6"/>
                <w:vAlign w:val="center"/>
              </w:tcPr>
            </w:tcPrChange>
          </w:tcPr>
          <w:p>
            <w:pPr>
              <w:pStyle w:val="TAC"/>
            </w:pPr>
            <w:r>
              <w:t>N/A</w:t>
            </w:r>
          </w:p>
        </w:tc>
        <w:tc>
          <w:tcPr>
            <w:tcW w:w="1276" w:type="dxa"/>
            <w:gridSpan w:val="4"/>
            <w:vAlign w:val="center"/>
            <w:tcPrChange w:id="676"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77" w:author="Kevin Wang (QMC)" w:date="2023-02-03T10:35:00Z">
              <w:tcPr>
                <w:tcW w:w="882" w:type="dxa"/>
                <w:vAlign w:val="center"/>
              </w:tcPr>
            </w:tcPrChange>
          </w:tcPr>
          <w:p>
            <w:pPr>
              <w:pStyle w:val="TAC"/>
              <w:rPr>
                <w:rFonts w:eastAsia="MS Mincho"/>
              </w:rPr>
            </w:pPr>
            <w:r>
              <w:rPr>
                <w:rFonts w:eastAsia="MS Mincho"/>
              </w:rPr>
              <w:t>20 MHz</w:t>
            </w:r>
          </w:p>
        </w:tc>
        <w:tc>
          <w:tcPr>
            <w:tcW w:w="1699" w:type="dxa"/>
            <w:gridSpan w:val="5"/>
            <w:vAlign w:val="center"/>
            <w:tcPrChange w:id="678"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80" w:author="Kevin Wang (QMC)" w:date="2023-02-03T10:35:00Z">
            <w:trPr>
              <w:trHeight w:val="279"/>
            </w:trPr>
          </w:trPrChange>
        </w:trPr>
        <w:tc>
          <w:tcPr>
            <w:tcW w:w="472" w:type="dxa"/>
            <w:vMerge w:val="restart"/>
            <w:vAlign w:val="center"/>
            <w:tcPrChange w:id="681" w:author="Kevin Wang (QMC)" w:date="2023-02-03T10:35:00Z">
              <w:tcPr>
                <w:tcW w:w="471" w:type="dxa"/>
                <w:vMerge w:val="restart"/>
                <w:vAlign w:val="center"/>
              </w:tcPr>
            </w:tcPrChange>
          </w:tcPr>
          <w:p>
            <w:pPr>
              <w:pStyle w:val="TAC"/>
            </w:pPr>
            <w:r>
              <w:rPr>
                <w:rFonts w:eastAsia="MS Mincho" w:cs="Arial"/>
              </w:rPr>
              <w:t>3</w:t>
            </w:r>
            <w:r>
              <w:rPr>
                <w:rFonts w:eastAsia="MS Mincho" w:cs="Arial"/>
                <w:vertAlign w:val="superscript"/>
              </w:rPr>
              <w:t>4</w:t>
            </w:r>
          </w:p>
        </w:tc>
        <w:tc>
          <w:tcPr>
            <w:tcW w:w="840" w:type="dxa"/>
            <w:gridSpan w:val="5"/>
            <w:vAlign w:val="center"/>
            <w:tcPrChange w:id="682"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683" w:author="Kevin Wang (QMC)" w:date="2023-02-03T10:35:00Z">
              <w:tcPr>
                <w:tcW w:w="992" w:type="dxa"/>
                <w:gridSpan w:val="6"/>
                <w:vAlign w:val="center"/>
              </w:tcPr>
            </w:tcPrChange>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0" w:type="dxa"/>
            <w:gridSpan w:val="7"/>
            <w:vAlign w:val="center"/>
            <w:tcPrChange w:id="684"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685" w:author="Kevin Wang (QMC)" w:date="2023-02-03T10:35:00Z">
              <w:tcPr>
                <w:tcW w:w="1836" w:type="dxa"/>
                <w:gridSpan w:val="4"/>
                <w:vAlign w:val="center"/>
              </w:tcPr>
            </w:tcPrChange>
          </w:tcPr>
          <w:p>
            <w:pPr>
              <w:pStyle w:val="TAC"/>
              <w:rPr>
                <w:lang w:eastAsia="zh-TW"/>
              </w:rPr>
            </w:pPr>
          </w:p>
        </w:tc>
        <w:tc>
          <w:tcPr>
            <w:tcW w:w="1142" w:type="dxa"/>
            <w:gridSpan w:val="6"/>
            <w:vAlign w:val="center"/>
            <w:tcPrChange w:id="686" w:author="Kevin Wang (QMC)" w:date="2023-02-03T10:35:00Z">
              <w:tcPr>
                <w:tcW w:w="1143" w:type="dxa"/>
                <w:gridSpan w:val="6"/>
                <w:vAlign w:val="center"/>
              </w:tcPr>
            </w:tcPrChange>
          </w:tcPr>
          <w:p>
            <w:pPr>
              <w:pStyle w:val="TAC"/>
            </w:pPr>
            <w:r>
              <w:t>n78</w:t>
            </w:r>
          </w:p>
        </w:tc>
        <w:tc>
          <w:tcPr>
            <w:tcW w:w="1276" w:type="dxa"/>
            <w:gridSpan w:val="4"/>
            <w:vAlign w:val="center"/>
            <w:tcPrChange w:id="687" w:author="Kevin Wang (QMC)" w:date="2023-02-03T10:35:00Z">
              <w:tcPr>
                <w:tcW w:w="1277" w:type="dxa"/>
                <w:gridSpan w:val="4"/>
                <w:vAlign w:val="center"/>
              </w:tcPr>
            </w:tcPrChange>
          </w:tcPr>
          <w:p>
            <w:pPr>
              <w:pStyle w:val="TAC"/>
              <w:rPr>
                <w:rFonts w:eastAsia="MS Mincho"/>
              </w:rPr>
            </w:pPr>
            <w:r>
              <w:rPr>
                <w:rFonts w:eastAsia="MS Mincho"/>
              </w:rPr>
              <w:t>UL/DL 3790.005</w:t>
            </w:r>
          </w:p>
        </w:tc>
        <w:tc>
          <w:tcPr>
            <w:tcW w:w="881" w:type="dxa"/>
            <w:vAlign w:val="center"/>
            <w:tcPrChange w:id="688" w:author="Kevin Wang (QMC)" w:date="2023-02-03T10:35:00Z">
              <w:tcPr>
                <w:tcW w:w="882" w:type="dxa"/>
                <w:vAlign w:val="center"/>
              </w:tcPr>
            </w:tcPrChange>
          </w:tcPr>
          <w:p>
            <w:pPr>
              <w:pStyle w:val="TAC"/>
              <w:rPr>
                <w:rFonts w:eastAsia="MS Mincho"/>
              </w:rPr>
            </w:pPr>
          </w:p>
        </w:tc>
        <w:tc>
          <w:tcPr>
            <w:tcW w:w="1699" w:type="dxa"/>
            <w:gridSpan w:val="5"/>
            <w:vAlign w:val="center"/>
            <w:tcPrChange w:id="689"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91" w:author="Kevin Wang (QMC)" w:date="2023-02-03T10:35:00Z">
            <w:trPr>
              <w:trHeight w:val="279"/>
            </w:trPr>
          </w:trPrChange>
        </w:trPr>
        <w:tc>
          <w:tcPr>
            <w:tcW w:w="472" w:type="dxa"/>
            <w:vMerge/>
            <w:vAlign w:val="center"/>
            <w:tcPrChange w:id="692" w:author="Kevin Wang (QMC)" w:date="2023-02-03T10:35:00Z">
              <w:tcPr>
                <w:tcW w:w="471" w:type="dxa"/>
                <w:vMerge/>
                <w:vAlign w:val="center"/>
              </w:tcPr>
            </w:tcPrChange>
          </w:tcPr>
          <w:p>
            <w:pPr>
              <w:pStyle w:val="TAC"/>
            </w:pPr>
          </w:p>
        </w:tc>
        <w:tc>
          <w:tcPr>
            <w:tcW w:w="840" w:type="dxa"/>
            <w:gridSpan w:val="5"/>
            <w:vAlign w:val="center"/>
            <w:tcPrChange w:id="693"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694"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695" w:author="Kevin Wang (QMC)" w:date="2023-02-03T10:35:00Z">
              <w:tcPr>
                <w:tcW w:w="991" w:type="dxa"/>
                <w:gridSpan w:val="7"/>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Change w:id="696" w:author="Kevin Wang (QMC)" w:date="2023-02-03T10:35:00Z">
              <w:tcPr>
                <w:tcW w:w="1836" w:type="dxa"/>
                <w:gridSpan w:val="4"/>
                <w:vAlign w:val="center"/>
              </w:tcPr>
            </w:tcPrChange>
          </w:tcPr>
          <w:p>
            <w:pPr>
              <w:pStyle w:val="TAC"/>
              <w:rPr>
                <w:lang w:eastAsia="zh-TW"/>
              </w:rPr>
            </w:pPr>
            <w:r>
              <w:rPr>
                <w:rFonts w:eastAsia="MS Mincho"/>
              </w:rPr>
              <w:t xml:space="preserve">All RBs / </w:t>
            </w:r>
            <w:r>
              <w:t>REFSENS_ENDC_4</w:t>
            </w:r>
          </w:p>
        </w:tc>
        <w:tc>
          <w:tcPr>
            <w:tcW w:w="1142" w:type="dxa"/>
            <w:gridSpan w:val="6"/>
            <w:vAlign w:val="center"/>
            <w:tcPrChange w:id="697" w:author="Kevin Wang (QMC)" w:date="2023-02-03T10:35:00Z">
              <w:tcPr>
                <w:tcW w:w="1143" w:type="dxa"/>
                <w:gridSpan w:val="6"/>
                <w:vAlign w:val="center"/>
              </w:tcPr>
            </w:tcPrChange>
          </w:tcPr>
          <w:p>
            <w:pPr>
              <w:pStyle w:val="TAC"/>
            </w:pPr>
            <w:r>
              <w:t>DFT-s-OFDM QPSK</w:t>
            </w:r>
          </w:p>
        </w:tc>
        <w:tc>
          <w:tcPr>
            <w:tcW w:w="1276" w:type="dxa"/>
            <w:gridSpan w:val="4"/>
            <w:vAlign w:val="center"/>
            <w:tcPrChange w:id="698"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699"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700"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02" w:author="Kevin Wang (QMC)" w:date="2023-02-03T10:35:00Z">
            <w:trPr>
              <w:trHeight w:val="279"/>
            </w:trPr>
          </w:trPrChange>
        </w:trPr>
        <w:tc>
          <w:tcPr>
            <w:tcW w:w="472" w:type="dxa"/>
            <w:vMerge w:val="restart"/>
            <w:vAlign w:val="center"/>
            <w:tcPrChange w:id="703" w:author="Kevin Wang (QMC)" w:date="2023-02-03T10:35:00Z">
              <w:tcPr>
                <w:tcW w:w="471" w:type="dxa"/>
                <w:vMerge w:val="restart"/>
                <w:vAlign w:val="center"/>
              </w:tcPr>
            </w:tcPrChange>
          </w:tcPr>
          <w:p>
            <w:pPr>
              <w:pStyle w:val="TAC"/>
            </w:pPr>
            <w:r>
              <w:rPr>
                <w:rFonts w:eastAsia="MS Mincho" w:cs="Arial"/>
              </w:rPr>
              <w:t>4</w:t>
            </w:r>
            <w:r>
              <w:rPr>
                <w:rFonts w:eastAsia="MS Mincho" w:cs="Arial"/>
                <w:vertAlign w:val="superscript"/>
              </w:rPr>
              <w:t>4</w:t>
            </w:r>
          </w:p>
        </w:tc>
        <w:tc>
          <w:tcPr>
            <w:tcW w:w="840" w:type="dxa"/>
            <w:gridSpan w:val="5"/>
            <w:vAlign w:val="center"/>
            <w:tcPrChange w:id="704" w:author="Kevin Wang (QMC)" w:date="2023-02-03T10:35:00Z">
              <w:tcPr>
                <w:tcW w:w="840" w:type="dxa"/>
                <w:gridSpan w:val="5"/>
                <w:vAlign w:val="center"/>
              </w:tcPr>
            </w:tcPrChange>
          </w:tcPr>
          <w:p>
            <w:pPr>
              <w:pStyle w:val="TAC"/>
              <w:rPr>
                <w:rFonts w:eastAsia="MS Mincho"/>
              </w:rPr>
            </w:pPr>
            <w:r>
              <w:rPr>
                <w:rFonts w:eastAsia="MS Mincho"/>
              </w:rPr>
              <w:t>2</w:t>
            </w:r>
          </w:p>
        </w:tc>
        <w:tc>
          <w:tcPr>
            <w:tcW w:w="991" w:type="dxa"/>
            <w:gridSpan w:val="6"/>
            <w:vAlign w:val="center"/>
            <w:tcPrChange w:id="705" w:author="Kevin Wang (QMC)" w:date="2023-02-03T10:35:00Z">
              <w:tcPr>
                <w:tcW w:w="992" w:type="dxa"/>
                <w:gridSpan w:val="6"/>
                <w:vAlign w:val="center"/>
              </w:tcPr>
            </w:tcPrChange>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0" w:type="dxa"/>
            <w:gridSpan w:val="7"/>
            <w:vAlign w:val="center"/>
            <w:tcPrChange w:id="706"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07" w:author="Kevin Wang (QMC)" w:date="2023-02-03T10:35:00Z">
              <w:tcPr>
                <w:tcW w:w="1836" w:type="dxa"/>
                <w:gridSpan w:val="4"/>
                <w:vAlign w:val="center"/>
              </w:tcPr>
            </w:tcPrChange>
          </w:tcPr>
          <w:p>
            <w:pPr>
              <w:pStyle w:val="TAC"/>
              <w:rPr>
                <w:lang w:eastAsia="zh-TW"/>
              </w:rPr>
            </w:pPr>
          </w:p>
        </w:tc>
        <w:tc>
          <w:tcPr>
            <w:tcW w:w="1142" w:type="dxa"/>
            <w:gridSpan w:val="6"/>
            <w:vAlign w:val="center"/>
            <w:tcPrChange w:id="708" w:author="Kevin Wang (QMC)" w:date="2023-02-03T10:35:00Z">
              <w:tcPr>
                <w:tcW w:w="1143" w:type="dxa"/>
                <w:gridSpan w:val="6"/>
                <w:vAlign w:val="center"/>
              </w:tcPr>
            </w:tcPrChange>
          </w:tcPr>
          <w:p>
            <w:pPr>
              <w:pStyle w:val="TAC"/>
            </w:pPr>
            <w:r>
              <w:t>n78</w:t>
            </w:r>
          </w:p>
        </w:tc>
        <w:tc>
          <w:tcPr>
            <w:tcW w:w="1276" w:type="dxa"/>
            <w:gridSpan w:val="4"/>
            <w:vAlign w:val="center"/>
            <w:tcPrChange w:id="709" w:author="Kevin Wang (QMC)" w:date="2023-02-03T10:35:00Z">
              <w:tcPr>
                <w:tcW w:w="1277" w:type="dxa"/>
                <w:gridSpan w:val="4"/>
                <w:vAlign w:val="center"/>
              </w:tcPr>
            </w:tcPrChange>
          </w:tcPr>
          <w:p>
            <w:pPr>
              <w:pStyle w:val="TAC"/>
              <w:rPr>
                <w:rFonts w:eastAsia="MS Mincho"/>
              </w:rPr>
            </w:pPr>
            <w:r>
              <w:rPr>
                <w:rFonts w:eastAsia="MS Mincho"/>
              </w:rPr>
              <w:t>UL/DL 3690</w:t>
            </w:r>
          </w:p>
        </w:tc>
        <w:tc>
          <w:tcPr>
            <w:tcW w:w="881" w:type="dxa"/>
            <w:vAlign w:val="center"/>
            <w:tcPrChange w:id="710" w:author="Kevin Wang (QMC)" w:date="2023-02-03T10:35:00Z">
              <w:tcPr>
                <w:tcW w:w="882" w:type="dxa"/>
                <w:vAlign w:val="center"/>
              </w:tcPr>
            </w:tcPrChange>
          </w:tcPr>
          <w:p>
            <w:pPr>
              <w:pStyle w:val="TAC"/>
              <w:rPr>
                <w:rFonts w:eastAsia="MS Mincho"/>
              </w:rPr>
            </w:pPr>
          </w:p>
        </w:tc>
        <w:tc>
          <w:tcPr>
            <w:tcW w:w="1699" w:type="dxa"/>
            <w:gridSpan w:val="5"/>
            <w:vAlign w:val="center"/>
            <w:tcPrChange w:id="711"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13" w:author="Kevin Wang (QMC)" w:date="2023-02-03T10:35:00Z">
            <w:trPr>
              <w:trHeight w:val="279"/>
            </w:trPr>
          </w:trPrChange>
        </w:trPr>
        <w:tc>
          <w:tcPr>
            <w:tcW w:w="472" w:type="dxa"/>
            <w:vMerge/>
            <w:vAlign w:val="center"/>
            <w:tcPrChange w:id="714" w:author="Kevin Wang (QMC)" w:date="2023-02-03T10:35:00Z">
              <w:tcPr>
                <w:tcW w:w="471" w:type="dxa"/>
                <w:vMerge/>
                <w:vAlign w:val="center"/>
              </w:tcPr>
            </w:tcPrChange>
          </w:tcPr>
          <w:p>
            <w:pPr>
              <w:pStyle w:val="TAC"/>
            </w:pPr>
          </w:p>
        </w:tc>
        <w:tc>
          <w:tcPr>
            <w:tcW w:w="840" w:type="dxa"/>
            <w:gridSpan w:val="5"/>
            <w:vAlign w:val="center"/>
            <w:tcPrChange w:id="715"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716"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17" w:author="Kevin Wang (QMC)" w:date="2023-02-03T10:35:00Z">
              <w:tcPr>
                <w:tcW w:w="991" w:type="dxa"/>
                <w:gridSpan w:val="7"/>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Change w:id="718" w:author="Kevin Wang (QMC)" w:date="2023-02-03T10:35:00Z">
              <w:tcPr>
                <w:tcW w:w="1836" w:type="dxa"/>
                <w:gridSpan w:val="4"/>
                <w:vAlign w:val="center"/>
              </w:tcPr>
            </w:tcPrChange>
          </w:tcPr>
          <w:p>
            <w:pPr>
              <w:pStyle w:val="TAC"/>
              <w:rPr>
                <w:lang w:eastAsia="zh-TW"/>
              </w:rPr>
            </w:pPr>
            <w:r>
              <w:rPr>
                <w:rFonts w:eastAsia="MS Mincho"/>
              </w:rPr>
              <w:t xml:space="preserve">All RBs / </w:t>
            </w:r>
            <w:r>
              <w:t>REFSENS_ENDC_4</w:t>
            </w:r>
          </w:p>
        </w:tc>
        <w:tc>
          <w:tcPr>
            <w:tcW w:w="1142" w:type="dxa"/>
            <w:gridSpan w:val="6"/>
            <w:vAlign w:val="center"/>
            <w:tcPrChange w:id="719" w:author="Kevin Wang (QMC)" w:date="2023-02-03T10:35:00Z">
              <w:tcPr>
                <w:tcW w:w="1143" w:type="dxa"/>
                <w:gridSpan w:val="6"/>
                <w:vAlign w:val="center"/>
              </w:tcPr>
            </w:tcPrChange>
          </w:tcPr>
          <w:p>
            <w:pPr>
              <w:pStyle w:val="TAC"/>
            </w:pPr>
            <w:r>
              <w:t>DFT-s-OFDM QPSK</w:t>
            </w:r>
          </w:p>
        </w:tc>
        <w:tc>
          <w:tcPr>
            <w:tcW w:w="1276" w:type="dxa"/>
            <w:gridSpan w:val="4"/>
            <w:vAlign w:val="center"/>
            <w:tcPrChange w:id="720"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21"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722"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4" w:author="Kevin Wang (QMC)" w:date="2023-02-03T10:35:00Z">
            <w:trPr>
              <w:gridAfter w:val="1"/>
              <w:wAfter w:w="10" w:type="dxa"/>
              <w:trHeight w:val="70"/>
            </w:trPr>
          </w:trPrChange>
        </w:trPr>
        <w:tc>
          <w:tcPr>
            <w:tcW w:w="472" w:type="dxa"/>
            <w:vMerge w:val="restart"/>
            <w:vAlign w:val="center"/>
            <w:tcPrChange w:id="725"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40" w:type="dxa"/>
            <w:gridSpan w:val="5"/>
            <w:vAlign w:val="center"/>
            <w:tcPrChange w:id="726"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727"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728"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29"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730"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731" w:author="Kevin Wang (QMC)" w:date="2023-02-03T10:35:00Z">
              <w:tcPr>
                <w:tcW w:w="1277" w:type="dxa"/>
                <w:gridSpan w:val="4"/>
                <w:vAlign w:val="center"/>
              </w:tcPr>
            </w:tcPrChange>
          </w:tcPr>
          <w:p>
            <w:pPr>
              <w:pStyle w:val="TAC"/>
              <w:rPr>
                <w:rFonts w:eastAsia="MS Mincho"/>
              </w:rPr>
            </w:pPr>
            <w:r>
              <w:rPr>
                <w:rFonts w:eastAsia="MS Mincho"/>
              </w:rPr>
              <w:t>Mid</w:t>
            </w:r>
          </w:p>
        </w:tc>
        <w:tc>
          <w:tcPr>
            <w:tcW w:w="881" w:type="dxa"/>
            <w:vAlign w:val="center"/>
            <w:tcPrChange w:id="732" w:author="Kevin Wang (QMC)" w:date="2023-02-03T10:35:00Z">
              <w:tcPr>
                <w:tcW w:w="882" w:type="dxa"/>
                <w:vAlign w:val="center"/>
              </w:tcPr>
            </w:tcPrChange>
          </w:tcPr>
          <w:p>
            <w:pPr>
              <w:pStyle w:val="TAC"/>
              <w:rPr>
                <w:rFonts w:eastAsia="MS Mincho"/>
              </w:rPr>
            </w:pPr>
          </w:p>
        </w:tc>
        <w:tc>
          <w:tcPr>
            <w:tcW w:w="1689" w:type="dxa"/>
            <w:gridSpan w:val="4"/>
            <w:vAlign w:val="center"/>
            <w:tcPrChange w:id="733"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5" w:author="Kevin Wang (QMC)" w:date="2023-02-03T10:35:00Z">
            <w:trPr>
              <w:gridAfter w:val="1"/>
              <w:wAfter w:w="10" w:type="dxa"/>
              <w:trHeight w:val="70"/>
            </w:trPr>
          </w:trPrChange>
        </w:trPr>
        <w:tc>
          <w:tcPr>
            <w:tcW w:w="472" w:type="dxa"/>
            <w:vMerge/>
            <w:vAlign w:val="center"/>
            <w:tcPrChange w:id="736" w:author="Kevin Wang (QMC)" w:date="2023-02-03T10:35:00Z">
              <w:tcPr>
                <w:tcW w:w="471" w:type="dxa"/>
                <w:vMerge/>
                <w:vAlign w:val="center"/>
              </w:tcPr>
            </w:tcPrChange>
          </w:tcPr>
          <w:p>
            <w:pPr>
              <w:pStyle w:val="TAC"/>
              <w:rPr>
                <w:rFonts w:eastAsia="MS Mincho"/>
              </w:rPr>
            </w:pPr>
          </w:p>
        </w:tc>
        <w:tc>
          <w:tcPr>
            <w:tcW w:w="840" w:type="dxa"/>
            <w:gridSpan w:val="5"/>
            <w:vAlign w:val="center"/>
            <w:tcPrChange w:id="737"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738"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39"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740"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0</w:t>
            </w:r>
          </w:p>
        </w:tc>
        <w:tc>
          <w:tcPr>
            <w:tcW w:w="1142" w:type="dxa"/>
            <w:gridSpan w:val="6"/>
            <w:vAlign w:val="center"/>
            <w:tcPrChange w:id="741"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742"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43"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744"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6" w:author="Kevin Wang (QMC)" w:date="2023-02-03T10:35:00Z">
            <w:trPr>
              <w:gridAfter w:val="1"/>
              <w:wAfter w:w="10" w:type="dxa"/>
              <w:trHeight w:val="70"/>
            </w:trPr>
          </w:trPrChange>
        </w:trPr>
        <w:tc>
          <w:tcPr>
            <w:tcW w:w="472" w:type="dxa"/>
            <w:vMerge w:val="restart"/>
            <w:vAlign w:val="center"/>
            <w:tcPrChange w:id="747"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40" w:type="dxa"/>
            <w:gridSpan w:val="5"/>
            <w:vAlign w:val="center"/>
            <w:tcPrChange w:id="748"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749"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750"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751"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752"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753"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754"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755"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7" w:author="Kevin Wang (QMC)" w:date="2023-02-03T10:35:00Z">
            <w:trPr>
              <w:gridAfter w:val="1"/>
              <w:wAfter w:w="10" w:type="dxa"/>
              <w:trHeight w:val="70"/>
            </w:trPr>
          </w:trPrChange>
        </w:trPr>
        <w:tc>
          <w:tcPr>
            <w:tcW w:w="472" w:type="dxa"/>
            <w:vMerge/>
            <w:vAlign w:val="center"/>
            <w:tcPrChange w:id="758" w:author="Kevin Wang (QMC)" w:date="2023-02-03T10:35:00Z">
              <w:tcPr>
                <w:tcW w:w="471" w:type="dxa"/>
                <w:vMerge/>
                <w:vAlign w:val="center"/>
              </w:tcPr>
            </w:tcPrChange>
          </w:tcPr>
          <w:p>
            <w:pPr>
              <w:pStyle w:val="TAC"/>
              <w:rPr>
                <w:rFonts w:eastAsia="MS Mincho"/>
              </w:rPr>
            </w:pPr>
          </w:p>
        </w:tc>
        <w:tc>
          <w:tcPr>
            <w:tcW w:w="840" w:type="dxa"/>
            <w:gridSpan w:val="5"/>
            <w:vAlign w:val="center"/>
            <w:tcPrChange w:id="759"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760"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61"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762"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763"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764"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65"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766" w:author="Kevin Wang (QMC)" w:date="2023-02-03T10:35:00Z">
              <w:tcPr>
                <w:tcW w:w="1683" w:type="dxa"/>
                <w:gridSpan w:val="4"/>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8" w:author="Kevin Wang (QMC)" w:date="2023-02-03T10:35:00Z">
            <w:trPr>
              <w:gridAfter w:val="1"/>
              <w:wAfter w:w="10" w:type="dxa"/>
              <w:trHeight w:val="70"/>
            </w:trPr>
          </w:trPrChange>
        </w:trPr>
        <w:tc>
          <w:tcPr>
            <w:tcW w:w="472" w:type="dxa"/>
            <w:vMerge w:val="restart"/>
            <w:vAlign w:val="center"/>
            <w:tcPrChange w:id="769"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770"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771" w:author="Kevin Wang (QMC)" w:date="2023-02-03T10:35:00Z">
              <w:tcPr>
                <w:tcW w:w="992" w:type="dxa"/>
                <w:gridSpan w:val="6"/>
                <w:vAlign w:val="center"/>
              </w:tcPr>
            </w:tcPrChange>
          </w:tcPr>
          <w:p>
            <w:pPr>
              <w:pStyle w:val="TAC"/>
              <w:rPr>
                <w:rFonts w:eastAsia="MS Mincho"/>
              </w:rPr>
            </w:pPr>
            <w:r>
              <w:rPr>
                <w:rFonts w:eastAsia="MS Mincho"/>
              </w:rPr>
              <w:t>UL 1760 / DL 1855</w:t>
            </w:r>
          </w:p>
        </w:tc>
        <w:tc>
          <w:tcPr>
            <w:tcW w:w="990" w:type="dxa"/>
            <w:gridSpan w:val="7"/>
            <w:vAlign w:val="center"/>
            <w:tcPrChange w:id="772"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773"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774"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775" w:author="Kevin Wang (QMC)" w:date="2023-02-03T10:35:00Z">
              <w:tcPr>
                <w:tcW w:w="1277" w:type="dxa"/>
                <w:gridSpan w:val="4"/>
                <w:vAlign w:val="center"/>
              </w:tcPr>
            </w:tcPrChange>
          </w:tcPr>
          <w:p>
            <w:pPr>
              <w:pStyle w:val="TAC"/>
              <w:rPr>
                <w:rFonts w:eastAsia="MS Mincho"/>
              </w:rPr>
            </w:pPr>
            <w:r>
              <w:rPr>
                <w:rFonts w:eastAsia="MS Mincho"/>
              </w:rPr>
              <w:t>UL 1950 / DL 2140</w:t>
            </w:r>
          </w:p>
        </w:tc>
        <w:tc>
          <w:tcPr>
            <w:tcW w:w="881" w:type="dxa"/>
            <w:vAlign w:val="center"/>
            <w:tcPrChange w:id="776" w:author="Kevin Wang (QMC)" w:date="2023-02-03T10:35:00Z">
              <w:tcPr>
                <w:tcW w:w="882" w:type="dxa"/>
                <w:vAlign w:val="center"/>
              </w:tcPr>
            </w:tcPrChange>
          </w:tcPr>
          <w:p>
            <w:pPr>
              <w:pStyle w:val="TAC"/>
              <w:rPr>
                <w:rFonts w:eastAsia="MS Mincho"/>
              </w:rPr>
            </w:pPr>
          </w:p>
        </w:tc>
        <w:tc>
          <w:tcPr>
            <w:tcW w:w="1689" w:type="dxa"/>
            <w:gridSpan w:val="4"/>
            <w:vAlign w:val="center"/>
            <w:tcPrChange w:id="777"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9" w:author="Kevin Wang (QMC)" w:date="2023-02-03T10:35:00Z">
            <w:trPr>
              <w:gridAfter w:val="1"/>
              <w:wAfter w:w="10" w:type="dxa"/>
              <w:trHeight w:val="70"/>
            </w:trPr>
          </w:trPrChange>
        </w:trPr>
        <w:tc>
          <w:tcPr>
            <w:tcW w:w="472" w:type="dxa"/>
            <w:vMerge/>
            <w:vAlign w:val="center"/>
            <w:tcPrChange w:id="780" w:author="Kevin Wang (QMC)" w:date="2023-02-03T10:35:00Z">
              <w:tcPr>
                <w:tcW w:w="471" w:type="dxa"/>
                <w:vMerge/>
                <w:vAlign w:val="center"/>
              </w:tcPr>
            </w:tcPrChange>
          </w:tcPr>
          <w:p>
            <w:pPr>
              <w:pStyle w:val="TAC"/>
            </w:pPr>
          </w:p>
        </w:tc>
        <w:tc>
          <w:tcPr>
            <w:tcW w:w="840" w:type="dxa"/>
            <w:gridSpan w:val="5"/>
            <w:vAlign w:val="center"/>
            <w:tcPrChange w:id="781"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782"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783"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784"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785" w:author="Kevin Wang (QMC)" w:date="2023-02-03T10:35:00Z">
              <w:tcPr>
                <w:tcW w:w="1143" w:type="dxa"/>
                <w:gridSpan w:val="6"/>
                <w:vAlign w:val="center"/>
              </w:tcPr>
            </w:tcPrChange>
          </w:tcPr>
          <w:p>
            <w:pPr>
              <w:pStyle w:val="TAC"/>
              <w:rPr>
                <w:rFonts w:eastAsia="MS Mincho"/>
              </w:rPr>
            </w:pPr>
            <w:bookmarkStart w:id="786" w:name="OLE_LINK22"/>
            <w:r>
              <w:t>DFT-s-OFDM QPSK</w:t>
            </w:r>
            <w:bookmarkEnd w:id="786"/>
          </w:p>
        </w:tc>
        <w:tc>
          <w:tcPr>
            <w:tcW w:w="1276" w:type="dxa"/>
            <w:gridSpan w:val="4"/>
            <w:vAlign w:val="center"/>
            <w:tcPrChange w:id="78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788"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789"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1" w:author="Kevin Wang (QMC)" w:date="2023-02-03T10:35:00Z">
            <w:trPr>
              <w:gridAfter w:val="1"/>
              <w:wAfter w:w="10" w:type="dxa"/>
              <w:trHeight w:val="70"/>
            </w:trPr>
          </w:trPrChange>
        </w:trPr>
        <w:tc>
          <w:tcPr>
            <w:tcW w:w="472" w:type="dxa"/>
            <w:vMerge w:val="restart"/>
            <w:vAlign w:val="center"/>
            <w:tcPrChange w:id="792"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793"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794" w:author="Kevin Wang (QMC)" w:date="2023-02-03T10:35:00Z">
              <w:tcPr>
                <w:tcW w:w="1027" w:type="dxa"/>
                <w:gridSpan w:val="8"/>
                <w:vAlign w:val="center"/>
              </w:tcPr>
            </w:tcPrChange>
          </w:tcPr>
          <w:p>
            <w:pPr>
              <w:pStyle w:val="TAC"/>
              <w:rPr>
                <w:rFonts w:eastAsia="MS Mincho"/>
              </w:rPr>
            </w:pPr>
            <w:r>
              <w:rPr>
                <w:rFonts w:eastAsia="MS Mincho"/>
              </w:rPr>
              <w:t>UL 1771 / DL 1866</w:t>
            </w:r>
          </w:p>
        </w:tc>
        <w:tc>
          <w:tcPr>
            <w:tcW w:w="955" w:type="dxa"/>
            <w:gridSpan w:val="5"/>
            <w:vAlign w:val="center"/>
            <w:tcPrChange w:id="795"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79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797" w:author="Kevin Wang (QMC)" w:date="2023-02-03T10:35:00Z">
              <w:tcPr>
                <w:tcW w:w="1143" w:type="dxa"/>
                <w:gridSpan w:val="6"/>
                <w:vAlign w:val="center"/>
              </w:tcPr>
            </w:tcPrChange>
          </w:tcPr>
          <w:p>
            <w:pPr>
              <w:pStyle w:val="TAC"/>
            </w:pPr>
            <w:r>
              <w:rPr>
                <w:rFonts w:eastAsia="MS Mincho"/>
              </w:rPr>
              <w:t>n5</w:t>
            </w:r>
          </w:p>
        </w:tc>
        <w:tc>
          <w:tcPr>
            <w:tcW w:w="1276" w:type="dxa"/>
            <w:gridSpan w:val="4"/>
            <w:vAlign w:val="center"/>
            <w:tcPrChange w:id="798" w:author="Kevin Wang (QMC)" w:date="2023-02-03T10:35:00Z">
              <w:tcPr>
                <w:tcW w:w="1277" w:type="dxa"/>
                <w:gridSpan w:val="4"/>
                <w:vAlign w:val="center"/>
              </w:tcPr>
            </w:tcPrChange>
          </w:tcPr>
          <w:p>
            <w:pPr>
              <w:pStyle w:val="TAC"/>
              <w:rPr>
                <w:rFonts w:eastAsia="MS Mincho"/>
              </w:rPr>
            </w:pPr>
            <w:r>
              <w:rPr>
                <w:rFonts w:eastAsia="MS Mincho"/>
              </w:rPr>
              <w:t>UL 838 / DL 883</w:t>
            </w:r>
          </w:p>
        </w:tc>
        <w:tc>
          <w:tcPr>
            <w:tcW w:w="881" w:type="dxa"/>
            <w:vAlign w:val="center"/>
            <w:tcPrChange w:id="799" w:author="Kevin Wang (QMC)" w:date="2023-02-03T10:35:00Z">
              <w:tcPr>
                <w:tcW w:w="882" w:type="dxa"/>
                <w:vAlign w:val="center"/>
              </w:tcPr>
            </w:tcPrChange>
          </w:tcPr>
          <w:p>
            <w:pPr>
              <w:pStyle w:val="TAC"/>
              <w:rPr>
                <w:rFonts w:eastAsia="MS Mincho"/>
              </w:rPr>
            </w:pPr>
          </w:p>
        </w:tc>
        <w:tc>
          <w:tcPr>
            <w:tcW w:w="1689" w:type="dxa"/>
            <w:gridSpan w:val="4"/>
            <w:vAlign w:val="center"/>
            <w:tcPrChange w:id="80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2" w:author="Kevin Wang (QMC)" w:date="2023-02-03T10:35:00Z">
            <w:trPr>
              <w:gridAfter w:val="1"/>
              <w:wAfter w:w="10" w:type="dxa"/>
              <w:trHeight w:val="70"/>
            </w:trPr>
          </w:trPrChange>
        </w:trPr>
        <w:tc>
          <w:tcPr>
            <w:tcW w:w="472" w:type="dxa"/>
            <w:vMerge/>
            <w:vAlign w:val="center"/>
            <w:tcPrChange w:id="803" w:author="Kevin Wang (QMC)" w:date="2023-02-03T10:35:00Z">
              <w:tcPr>
                <w:tcW w:w="471" w:type="dxa"/>
                <w:vMerge/>
                <w:vAlign w:val="center"/>
              </w:tcPr>
            </w:tcPrChange>
          </w:tcPr>
          <w:p>
            <w:pPr>
              <w:pStyle w:val="TAC"/>
            </w:pPr>
          </w:p>
        </w:tc>
        <w:tc>
          <w:tcPr>
            <w:tcW w:w="840" w:type="dxa"/>
            <w:gridSpan w:val="5"/>
            <w:vAlign w:val="center"/>
            <w:tcPrChange w:id="804"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05"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06"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0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08" w:author="Kevin Wang (QMC)" w:date="2023-02-03T10:35:00Z">
              <w:tcPr>
                <w:tcW w:w="1143" w:type="dxa"/>
                <w:gridSpan w:val="6"/>
                <w:vAlign w:val="center"/>
              </w:tcPr>
            </w:tcPrChange>
          </w:tcPr>
          <w:p>
            <w:pPr>
              <w:pStyle w:val="TAC"/>
            </w:pPr>
            <w:r>
              <w:t>DFT-s-OFDM QPSK</w:t>
            </w:r>
          </w:p>
        </w:tc>
        <w:tc>
          <w:tcPr>
            <w:tcW w:w="1276" w:type="dxa"/>
            <w:gridSpan w:val="4"/>
            <w:vAlign w:val="center"/>
            <w:tcPrChange w:id="80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10"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11"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3" w:author="Kevin Wang (QMC)" w:date="2023-02-03T10:35:00Z">
            <w:trPr>
              <w:gridAfter w:val="1"/>
              <w:wAfter w:w="10" w:type="dxa"/>
              <w:trHeight w:val="70"/>
            </w:trPr>
          </w:trPrChange>
        </w:trPr>
        <w:tc>
          <w:tcPr>
            <w:tcW w:w="472" w:type="dxa"/>
            <w:vMerge w:val="restart"/>
            <w:vAlign w:val="center"/>
            <w:tcPrChange w:id="814" w:author="Kevin Wang (QMC)" w:date="2023-02-03T10:35:00Z">
              <w:tcPr>
                <w:tcW w:w="471" w:type="dxa"/>
                <w:vMerge w:val="restart"/>
                <w:vAlign w:val="center"/>
              </w:tcPr>
            </w:tcPrChange>
          </w:tcPr>
          <w:p>
            <w:pPr>
              <w:pStyle w:val="TAC"/>
            </w:pPr>
            <w:r>
              <w:t>2</w:t>
            </w:r>
            <w:r>
              <w:rPr>
                <w:vertAlign w:val="superscript"/>
              </w:rPr>
              <w:t>4</w:t>
            </w:r>
          </w:p>
        </w:tc>
        <w:tc>
          <w:tcPr>
            <w:tcW w:w="840" w:type="dxa"/>
            <w:gridSpan w:val="5"/>
            <w:vAlign w:val="center"/>
            <w:tcPrChange w:id="815"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16" w:author="Kevin Wang (QMC)" w:date="2023-02-03T10:35:00Z">
              <w:tcPr>
                <w:tcW w:w="1027" w:type="dxa"/>
                <w:gridSpan w:val="8"/>
                <w:vAlign w:val="center"/>
              </w:tcPr>
            </w:tcPrChange>
          </w:tcPr>
          <w:p>
            <w:pPr>
              <w:pStyle w:val="TAC"/>
              <w:rPr>
                <w:rFonts w:eastAsia="MS Mincho"/>
              </w:rPr>
            </w:pPr>
            <w:r>
              <w:rPr>
                <w:rFonts w:eastAsia="MS Mincho"/>
              </w:rPr>
              <w:t>UL 1721 / DL 1816</w:t>
            </w:r>
          </w:p>
        </w:tc>
        <w:tc>
          <w:tcPr>
            <w:tcW w:w="955" w:type="dxa"/>
            <w:gridSpan w:val="5"/>
            <w:vAlign w:val="center"/>
            <w:tcPrChange w:id="817"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1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19" w:author="Kevin Wang (QMC)" w:date="2023-02-03T10:35:00Z">
              <w:tcPr>
                <w:tcW w:w="1143" w:type="dxa"/>
                <w:gridSpan w:val="6"/>
                <w:vAlign w:val="center"/>
              </w:tcPr>
            </w:tcPrChange>
          </w:tcPr>
          <w:p>
            <w:pPr>
              <w:pStyle w:val="TAC"/>
            </w:pPr>
            <w:r>
              <w:rPr>
                <w:rFonts w:eastAsia="MS Mincho"/>
              </w:rPr>
              <w:t>n5</w:t>
            </w:r>
          </w:p>
        </w:tc>
        <w:tc>
          <w:tcPr>
            <w:tcW w:w="1276" w:type="dxa"/>
            <w:gridSpan w:val="4"/>
            <w:vAlign w:val="center"/>
            <w:tcPrChange w:id="820" w:author="Kevin Wang (QMC)" w:date="2023-02-03T10:35:00Z">
              <w:tcPr>
                <w:tcW w:w="1277" w:type="dxa"/>
                <w:gridSpan w:val="4"/>
                <w:vAlign w:val="center"/>
              </w:tcPr>
            </w:tcPrChange>
          </w:tcPr>
          <w:p>
            <w:pPr>
              <w:pStyle w:val="TAC"/>
              <w:rPr>
                <w:rFonts w:eastAsia="MS Mincho"/>
              </w:rPr>
            </w:pPr>
            <w:r>
              <w:rPr>
                <w:rFonts w:eastAsia="MS Mincho"/>
              </w:rPr>
              <w:t>UL 838 / DL 883</w:t>
            </w:r>
          </w:p>
        </w:tc>
        <w:tc>
          <w:tcPr>
            <w:tcW w:w="881" w:type="dxa"/>
            <w:vAlign w:val="center"/>
            <w:tcPrChange w:id="821" w:author="Kevin Wang (QMC)" w:date="2023-02-03T10:35:00Z">
              <w:tcPr>
                <w:tcW w:w="882" w:type="dxa"/>
                <w:vAlign w:val="center"/>
              </w:tcPr>
            </w:tcPrChange>
          </w:tcPr>
          <w:p>
            <w:pPr>
              <w:pStyle w:val="TAC"/>
              <w:rPr>
                <w:rFonts w:eastAsia="MS Mincho"/>
              </w:rPr>
            </w:pPr>
          </w:p>
        </w:tc>
        <w:tc>
          <w:tcPr>
            <w:tcW w:w="1689" w:type="dxa"/>
            <w:gridSpan w:val="4"/>
            <w:vAlign w:val="center"/>
            <w:tcPrChange w:id="82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4" w:author="Kevin Wang (QMC)" w:date="2023-02-03T10:35:00Z">
            <w:trPr>
              <w:gridAfter w:val="1"/>
              <w:wAfter w:w="10" w:type="dxa"/>
              <w:trHeight w:val="70"/>
            </w:trPr>
          </w:trPrChange>
        </w:trPr>
        <w:tc>
          <w:tcPr>
            <w:tcW w:w="472" w:type="dxa"/>
            <w:vMerge/>
            <w:vAlign w:val="center"/>
            <w:tcPrChange w:id="825" w:author="Kevin Wang (QMC)" w:date="2023-02-03T10:35:00Z">
              <w:tcPr>
                <w:tcW w:w="471" w:type="dxa"/>
                <w:vMerge/>
                <w:vAlign w:val="center"/>
              </w:tcPr>
            </w:tcPrChange>
          </w:tcPr>
          <w:p>
            <w:pPr>
              <w:pStyle w:val="TAC"/>
            </w:pPr>
          </w:p>
        </w:tc>
        <w:tc>
          <w:tcPr>
            <w:tcW w:w="840" w:type="dxa"/>
            <w:gridSpan w:val="5"/>
            <w:vAlign w:val="center"/>
            <w:tcPrChange w:id="826"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27"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28"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29"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30" w:author="Kevin Wang (QMC)" w:date="2023-02-03T10:35:00Z">
              <w:tcPr>
                <w:tcW w:w="1143" w:type="dxa"/>
                <w:gridSpan w:val="6"/>
                <w:vAlign w:val="center"/>
              </w:tcPr>
            </w:tcPrChange>
          </w:tcPr>
          <w:p>
            <w:pPr>
              <w:pStyle w:val="TAC"/>
            </w:pPr>
            <w:r>
              <w:t>DFT-s-OFDM QPSK</w:t>
            </w:r>
          </w:p>
        </w:tc>
        <w:tc>
          <w:tcPr>
            <w:tcW w:w="1276" w:type="dxa"/>
            <w:gridSpan w:val="4"/>
            <w:vAlign w:val="center"/>
            <w:tcPrChange w:id="83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32"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33"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5" w:author="Kevin Wang (QMC)" w:date="2023-02-03T10:35:00Z">
            <w:trPr>
              <w:gridAfter w:val="1"/>
              <w:wAfter w:w="10" w:type="dxa"/>
              <w:trHeight w:val="70"/>
            </w:trPr>
          </w:trPrChange>
        </w:trPr>
        <w:tc>
          <w:tcPr>
            <w:tcW w:w="472" w:type="dxa"/>
            <w:vAlign w:val="center"/>
            <w:tcPrChange w:id="836" w:author="Kevin Wang (QMC)" w:date="2023-02-03T10:35:00Z">
              <w:tcPr>
                <w:tcW w:w="471" w:type="dxa"/>
                <w:vAlign w:val="center"/>
              </w:tcPr>
            </w:tcPrChange>
          </w:tcPr>
          <w:p>
            <w:pPr>
              <w:pStyle w:val="TAC"/>
            </w:pPr>
            <w:r>
              <w:t>1</w:t>
            </w:r>
            <w:r>
              <w:rPr>
                <w:vertAlign w:val="superscript"/>
              </w:rPr>
              <w:t>4</w:t>
            </w:r>
          </w:p>
        </w:tc>
        <w:tc>
          <w:tcPr>
            <w:tcW w:w="840" w:type="dxa"/>
            <w:gridSpan w:val="5"/>
            <w:vAlign w:val="center"/>
            <w:tcPrChange w:id="837"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38" w:author="Kevin Wang (QMC)" w:date="2023-02-03T10:35:00Z">
              <w:tcPr>
                <w:tcW w:w="1027" w:type="dxa"/>
                <w:gridSpan w:val="8"/>
                <w:vAlign w:val="center"/>
              </w:tcPr>
            </w:tcPrChange>
          </w:tcPr>
          <w:p>
            <w:pPr>
              <w:pStyle w:val="TAC"/>
              <w:rPr>
                <w:rFonts w:eastAsia="MS Mincho"/>
              </w:rPr>
            </w:pPr>
            <w:r>
              <w:rPr>
                <w:rFonts w:eastAsia="MS Mincho"/>
              </w:rPr>
              <w:t>UL 1730 / DL 1825</w:t>
            </w:r>
          </w:p>
        </w:tc>
        <w:tc>
          <w:tcPr>
            <w:tcW w:w="955" w:type="dxa"/>
            <w:gridSpan w:val="5"/>
            <w:vAlign w:val="center"/>
            <w:tcPrChange w:id="839"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4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41" w:author="Kevin Wang (QMC)" w:date="2023-02-03T10:35:00Z">
              <w:tcPr>
                <w:tcW w:w="1143" w:type="dxa"/>
                <w:gridSpan w:val="6"/>
                <w:vAlign w:val="center"/>
              </w:tcPr>
            </w:tcPrChange>
          </w:tcPr>
          <w:p>
            <w:pPr>
              <w:pStyle w:val="TAC"/>
            </w:pPr>
            <w:r>
              <w:rPr>
                <w:rFonts w:eastAsia="MS Mincho"/>
              </w:rPr>
              <w:t>n7</w:t>
            </w:r>
          </w:p>
        </w:tc>
        <w:tc>
          <w:tcPr>
            <w:tcW w:w="1276" w:type="dxa"/>
            <w:gridSpan w:val="4"/>
            <w:vAlign w:val="center"/>
            <w:tcPrChange w:id="842" w:author="Kevin Wang (QMC)" w:date="2023-02-03T10:35:00Z">
              <w:tcPr>
                <w:tcW w:w="1277" w:type="dxa"/>
                <w:gridSpan w:val="4"/>
                <w:vAlign w:val="center"/>
              </w:tcPr>
            </w:tcPrChange>
          </w:tcPr>
          <w:p>
            <w:pPr>
              <w:pStyle w:val="TAC"/>
              <w:rPr>
                <w:rFonts w:eastAsia="MS Mincho"/>
              </w:rPr>
            </w:pPr>
            <w:r>
              <w:rPr>
                <w:rFonts w:eastAsia="MS Mincho"/>
              </w:rPr>
              <w:t>UL 2535 / DL 2655</w:t>
            </w:r>
          </w:p>
        </w:tc>
        <w:tc>
          <w:tcPr>
            <w:tcW w:w="881" w:type="dxa"/>
            <w:vAlign w:val="center"/>
            <w:tcPrChange w:id="843" w:author="Kevin Wang (QMC)" w:date="2023-02-03T10:35:00Z">
              <w:tcPr>
                <w:tcW w:w="882" w:type="dxa"/>
                <w:vAlign w:val="center"/>
              </w:tcPr>
            </w:tcPrChange>
          </w:tcPr>
          <w:p>
            <w:pPr>
              <w:pStyle w:val="TAC"/>
              <w:rPr>
                <w:rFonts w:eastAsia="MS Mincho"/>
              </w:rPr>
            </w:pPr>
          </w:p>
        </w:tc>
        <w:tc>
          <w:tcPr>
            <w:tcW w:w="1689" w:type="dxa"/>
            <w:gridSpan w:val="4"/>
            <w:vAlign w:val="center"/>
            <w:tcPrChange w:id="84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6" w:author="Kevin Wang (QMC)" w:date="2023-02-03T10:35:00Z">
            <w:trPr>
              <w:gridAfter w:val="1"/>
              <w:wAfter w:w="10" w:type="dxa"/>
              <w:trHeight w:val="70"/>
            </w:trPr>
          </w:trPrChange>
        </w:trPr>
        <w:tc>
          <w:tcPr>
            <w:tcW w:w="472" w:type="dxa"/>
            <w:vAlign w:val="center"/>
            <w:tcPrChange w:id="847" w:author="Kevin Wang (QMC)" w:date="2023-02-03T10:35:00Z">
              <w:tcPr>
                <w:tcW w:w="471" w:type="dxa"/>
                <w:vAlign w:val="center"/>
              </w:tcPr>
            </w:tcPrChange>
          </w:tcPr>
          <w:p>
            <w:pPr>
              <w:pStyle w:val="TAC"/>
            </w:pPr>
          </w:p>
        </w:tc>
        <w:tc>
          <w:tcPr>
            <w:tcW w:w="840" w:type="dxa"/>
            <w:gridSpan w:val="5"/>
            <w:vAlign w:val="center"/>
            <w:tcPrChange w:id="848"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49"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50" w:author="Kevin Wang (QMC)" w:date="2023-02-03T10:35:00Z">
              <w:tcPr>
                <w:tcW w:w="956" w:type="dxa"/>
                <w:gridSpan w:val="5"/>
                <w:vAlign w:val="center"/>
              </w:tcPr>
            </w:tcPrChange>
          </w:tcPr>
          <w:p>
            <w:pPr>
              <w:pStyle w:val="TAC"/>
              <w:rPr>
                <w:rFonts w:eastAsia="MS Mincho"/>
              </w:rPr>
            </w:pPr>
            <w:r>
              <w:rPr>
                <w:rFonts w:eastAsia="MS Mincho"/>
              </w:rPr>
              <w:t>5 MHz</w:t>
            </w:r>
          </w:p>
        </w:tc>
        <w:tc>
          <w:tcPr>
            <w:tcW w:w="1834" w:type="dxa"/>
            <w:gridSpan w:val="4"/>
            <w:vAlign w:val="center"/>
            <w:tcPrChange w:id="851"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52" w:author="Kevin Wang (QMC)" w:date="2023-02-03T10:35:00Z">
              <w:tcPr>
                <w:tcW w:w="1143" w:type="dxa"/>
                <w:gridSpan w:val="6"/>
                <w:vAlign w:val="center"/>
              </w:tcPr>
            </w:tcPrChange>
          </w:tcPr>
          <w:p>
            <w:pPr>
              <w:pStyle w:val="TAC"/>
            </w:pPr>
            <w:r>
              <w:t>DFT-s-OFDM QPSK</w:t>
            </w:r>
          </w:p>
        </w:tc>
        <w:tc>
          <w:tcPr>
            <w:tcW w:w="1276" w:type="dxa"/>
            <w:gridSpan w:val="4"/>
            <w:vAlign w:val="center"/>
            <w:tcPrChange w:id="85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54"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855"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7" w:author="Kevin Wang (QMC)" w:date="2023-02-03T10:35:00Z">
            <w:trPr>
              <w:gridAfter w:val="1"/>
              <w:wAfter w:w="10" w:type="dxa"/>
              <w:trHeight w:val="70"/>
            </w:trPr>
          </w:trPrChange>
        </w:trPr>
        <w:tc>
          <w:tcPr>
            <w:tcW w:w="472" w:type="dxa"/>
            <w:vMerge w:val="restart"/>
            <w:vAlign w:val="center"/>
            <w:tcPrChange w:id="858"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859"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60" w:author="Kevin Wang (QMC)" w:date="2023-02-03T10:35:00Z">
              <w:tcPr>
                <w:tcW w:w="1027" w:type="dxa"/>
                <w:gridSpan w:val="8"/>
                <w:vAlign w:val="center"/>
              </w:tcPr>
            </w:tcPrChange>
          </w:tcPr>
          <w:p>
            <w:pPr>
              <w:pStyle w:val="TAC"/>
              <w:rPr>
                <w:rFonts w:eastAsia="MS Mincho"/>
              </w:rPr>
            </w:pPr>
            <w:r>
              <w:rPr>
                <w:rFonts w:eastAsia="MS Mincho"/>
              </w:rPr>
              <w:t>UL 1755 / DL 1850</w:t>
            </w:r>
          </w:p>
        </w:tc>
        <w:tc>
          <w:tcPr>
            <w:tcW w:w="955" w:type="dxa"/>
            <w:gridSpan w:val="5"/>
            <w:vAlign w:val="center"/>
            <w:tcPrChange w:id="861"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6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63" w:author="Kevin Wang (QMC)" w:date="2023-02-03T10:35:00Z">
              <w:tcPr>
                <w:tcW w:w="1143" w:type="dxa"/>
                <w:gridSpan w:val="6"/>
                <w:vAlign w:val="center"/>
              </w:tcPr>
            </w:tcPrChange>
          </w:tcPr>
          <w:p>
            <w:pPr>
              <w:pStyle w:val="TAC"/>
            </w:pPr>
            <w:r>
              <w:rPr>
                <w:rFonts w:eastAsia="MS Mincho"/>
              </w:rPr>
              <w:t>n8</w:t>
            </w:r>
          </w:p>
        </w:tc>
        <w:tc>
          <w:tcPr>
            <w:tcW w:w="1276" w:type="dxa"/>
            <w:gridSpan w:val="4"/>
            <w:vAlign w:val="center"/>
            <w:tcPrChange w:id="864" w:author="Kevin Wang (QMC)" w:date="2023-02-03T10:35:00Z">
              <w:tcPr>
                <w:tcW w:w="1277" w:type="dxa"/>
                <w:gridSpan w:val="4"/>
                <w:vAlign w:val="center"/>
              </w:tcPr>
            </w:tcPrChange>
          </w:tcPr>
          <w:p>
            <w:pPr>
              <w:pStyle w:val="TAC"/>
              <w:rPr>
                <w:rFonts w:eastAsia="MS Mincho"/>
              </w:rPr>
            </w:pPr>
            <w:r>
              <w:rPr>
                <w:rFonts w:eastAsia="MS Mincho"/>
              </w:rPr>
              <w:t>UL 900 / DL 945</w:t>
            </w:r>
          </w:p>
        </w:tc>
        <w:tc>
          <w:tcPr>
            <w:tcW w:w="881" w:type="dxa"/>
            <w:vAlign w:val="center"/>
            <w:tcPrChange w:id="865" w:author="Kevin Wang (QMC)" w:date="2023-02-03T10:35:00Z">
              <w:tcPr>
                <w:tcW w:w="882" w:type="dxa"/>
                <w:vAlign w:val="center"/>
              </w:tcPr>
            </w:tcPrChange>
          </w:tcPr>
          <w:p>
            <w:pPr>
              <w:pStyle w:val="TAC"/>
              <w:rPr>
                <w:rFonts w:eastAsia="MS Mincho"/>
              </w:rPr>
            </w:pPr>
          </w:p>
        </w:tc>
        <w:tc>
          <w:tcPr>
            <w:tcW w:w="1689" w:type="dxa"/>
            <w:gridSpan w:val="4"/>
            <w:vAlign w:val="center"/>
            <w:tcPrChange w:id="86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8" w:author="Kevin Wang (QMC)" w:date="2023-02-03T10:35:00Z">
            <w:trPr>
              <w:gridAfter w:val="1"/>
              <w:wAfter w:w="10" w:type="dxa"/>
              <w:trHeight w:val="70"/>
            </w:trPr>
          </w:trPrChange>
        </w:trPr>
        <w:tc>
          <w:tcPr>
            <w:tcW w:w="472" w:type="dxa"/>
            <w:vMerge/>
            <w:vAlign w:val="center"/>
            <w:tcPrChange w:id="869" w:author="Kevin Wang (QMC)" w:date="2023-02-03T10:35:00Z">
              <w:tcPr>
                <w:tcW w:w="471" w:type="dxa"/>
                <w:vMerge/>
                <w:vAlign w:val="center"/>
              </w:tcPr>
            </w:tcPrChange>
          </w:tcPr>
          <w:p>
            <w:pPr>
              <w:pStyle w:val="TAC"/>
            </w:pPr>
          </w:p>
        </w:tc>
        <w:tc>
          <w:tcPr>
            <w:tcW w:w="840" w:type="dxa"/>
            <w:gridSpan w:val="5"/>
            <w:vAlign w:val="center"/>
            <w:tcPrChange w:id="870"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71"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72"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7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74" w:author="Kevin Wang (QMC)" w:date="2023-02-03T10:35:00Z">
              <w:tcPr>
                <w:tcW w:w="1143" w:type="dxa"/>
                <w:gridSpan w:val="6"/>
                <w:vAlign w:val="center"/>
              </w:tcPr>
            </w:tcPrChange>
          </w:tcPr>
          <w:p>
            <w:pPr>
              <w:pStyle w:val="TAC"/>
            </w:pPr>
            <w:r>
              <w:t>DFT-s-OFDM QPSK</w:t>
            </w:r>
          </w:p>
        </w:tc>
        <w:tc>
          <w:tcPr>
            <w:tcW w:w="1276" w:type="dxa"/>
            <w:gridSpan w:val="4"/>
            <w:vAlign w:val="center"/>
            <w:tcPrChange w:id="87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76"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7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79" w:author="Kevin Wang (QMC)" w:date="2023-02-03T10:35:00Z">
            <w:trPr>
              <w:gridAfter w:val="1"/>
              <w:wAfter w:w="10" w:type="dxa"/>
              <w:trHeight w:val="70"/>
            </w:trPr>
          </w:trPrChange>
        </w:trPr>
        <w:tc>
          <w:tcPr>
            <w:tcW w:w="472" w:type="dxa"/>
            <w:vMerge w:val="restart"/>
            <w:vAlign w:val="center"/>
            <w:tcPrChange w:id="880" w:author="Kevin Wang (QMC)" w:date="2023-02-03T10:35:00Z">
              <w:tcPr>
                <w:tcW w:w="471" w:type="dxa"/>
                <w:vMerge w:val="restart"/>
                <w:vAlign w:val="center"/>
              </w:tcPr>
            </w:tcPrChange>
          </w:tcPr>
          <w:p>
            <w:pPr>
              <w:pStyle w:val="TAC"/>
            </w:pPr>
            <w:r>
              <w:t>2</w:t>
            </w:r>
            <w:r>
              <w:rPr>
                <w:vertAlign w:val="superscript"/>
              </w:rPr>
              <w:t>4</w:t>
            </w:r>
          </w:p>
        </w:tc>
        <w:tc>
          <w:tcPr>
            <w:tcW w:w="840" w:type="dxa"/>
            <w:gridSpan w:val="5"/>
            <w:vAlign w:val="center"/>
            <w:tcPrChange w:id="881" w:author="Kevin Wang (QMC)" w:date="2023-02-03T10:35:00Z">
              <w:tcPr>
                <w:tcW w:w="840" w:type="dxa"/>
                <w:gridSpan w:val="5"/>
                <w:vAlign w:val="center"/>
              </w:tcPr>
            </w:tcPrChange>
          </w:tcPr>
          <w:p>
            <w:pPr>
              <w:pStyle w:val="TAC"/>
              <w:rPr>
                <w:rFonts w:eastAsia="MS Mincho"/>
              </w:rPr>
            </w:pPr>
            <w:r>
              <w:rPr>
                <w:rFonts w:eastAsia="MS Mincho"/>
              </w:rPr>
              <w:t>3</w:t>
            </w:r>
          </w:p>
        </w:tc>
        <w:tc>
          <w:tcPr>
            <w:tcW w:w="1026" w:type="dxa"/>
            <w:gridSpan w:val="8"/>
            <w:vAlign w:val="center"/>
            <w:tcPrChange w:id="882" w:author="Kevin Wang (QMC)" w:date="2023-02-03T10:35:00Z">
              <w:tcPr>
                <w:tcW w:w="1027" w:type="dxa"/>
                <w:gridSpan w:val="8"/>
                <w:vAlign w:val="center"/>
              </w:tcPr>
            </w:tcPrChange>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Change w:id="883" w:author="Kevin Wang (QMC)" w:date="2023-02-03T10:35:00Z">
              <w:tcPr>
                <w:tcW w:w="956" w:type="dxa"/>
                <w:gridSpan w:val="5"/>
                <w:vAlign w:val="center"/>
              </w:tcPr>
            </w:tcPrChange>
          </w:tcPr>
          <w:p>
            <w:pPr>
              <w:pStyle w:val="TAC"/>
              <w:rPr>
                <w:rFonts w:eastAsia="MS Mincho"/>
              </w:rPr>
            </w:pPr>
          </w:p>
        </w:tc>
        <w:tc>
          <w:tcPr>
            <w:tcW w:w="1834" w:type="dxa"/>
            <w:gridSpan w:val="4"/>
            <w:vAlign w:val="center"/>
            <w:tcPrChange w:id="88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885" w:author="Kevin Wang (QMC)" w:date="2023-02-03T10:35:00Z">
              <w:tcPr>
                <w:tcW w:w="1143" w:type="dxa"/>
                <w:gridSpan w:val="6"/>
                <w:vAlign w:val="center"/>
              </w:tcPr>
            </w:tcPrChange>
          </w:tcPr>
          <w:p>
            <w:pPr>
              <w:pStyle w:val="TAC"/>
            </w:pPr>
            <w:r>
              <w:rPr>
                <w:rFonts w:eastAsia="MS Mincho"/>
              </w:rPr>
              <w:t>n8</w:t>
            </w:r>
          </w:p>
        </w:tc>
        <w:tc>
          <w:tcPr>
            <w:tcW w:w="1276" w:type="dxa"/>
            <w:gridSpan w:val="4"/>
            <w:vAlign w:val="center"/>
            <w:tcPrChange w:id="886" w:author="Kevin Wang (QMC)" w:date="2023-02-03T10:35:00Z">
              <w:tcPr>
                <w:tcW w:w="1277" w:type="dxa"/>
                <w:gridSpan w:val="4"/>
                <w:vAlign w:val="center"/>
              </w:tcPr>
            </w:tcPrChange>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Change w:id="887" w:author="Kevin Wang (QMC)" w:date="2023-02-03T10:35:00Z">
              <w:tcPr>
                <w:tcW w:w="882" w:type="dxa"/>
                <w:vAlign w:val="center"/>
              </w:tcPr>
            </w:tcPrChange>
          </w:tcPr>
          <w:p>
            <w:pPr>
              <w:pStyle w:val="TAC"/>
              <w:rPr>
                <w:rFonts w:eastAsia="MS Mincho"/>
              </w:rPr>
            </w:pPr>
          </w:p>
        </w:tc>
        <w:tc>
          <w:tcPr>
            <w:tcW w:w="1689" w:type="dxa"/>
            <w:gridSpan w:val="4"/>
            <w:vAlign w:val="center"/>
            <w:tcPrChange w:id="88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90" w:author="Kevin Wang (QMC)" w:date="2023-02-03T10:35:00Z">
            <w:trPr>
              <w:gridAfter w:val="1"/>
              <w:wAfter w:w="10" w:type="dxa"/>
              <w:trHeight w:val="70"/>
            </w:trPr>
          </w:trPrChange>
        </w:trPr>
        <w:tc>
          <w:tcPr>
            <w:tcW w:w="472" w:type="dxa"/>
            <w:vMerge/>
            <w:vAlign w:val="center"/>
            <w:tcPrChange w:id="891" w:author="Kevin Wang (QMC)" w:date="2023-02-03T10:35:00Z">
              <w:tcPr>
                <w:tcW w:w="471" w:type="dxa"/>
                <w:vMerge/>
                <w:vAlign w:val="center"/>
              </w:tcPr>
            </w:tcPrChange>
          </w:tcPr>
          <w:p>
            <w:pPr>
              <w:pStyle w:val="TAC"/>
            </w:pPr>
          </w:p>
        </w:tc>
        <w:tc>
          <w:tcPr>
            <w:tcW w:w="840" w:type="dxa"/>
            <w:gridSpan w:val="5"/>
            <w:vAlign w:val="center"/>
            <w:tcPrChange w:id="892" w:author="Kevin Wang (QMC)" w:date="2023-02-03T10:35:00Z">
              <w:tcPr>
                <w:tcW w:w="840" w:type="dxa"/>
                <w:gridSpan w:val="5"/>
                <w:vAlign w:val="center"/>
              </w:tcPr>
            </w:tcPrChange>
          </w:tcPr>
          <w:p>
            <w:pPr>
              <w:pStyle w:val="TAC"/>
              <w:rPr>
                <w:rFonts w:eastAsia="MS Mincho"/>
              </w:rPr>
            </w:pPr>
            <w:r>
              <w:rPr>
                <w:rFonts w:eastAsia="MS Mincho"/>
              </w:rPr>
              <w:t>QPSK</w:t>
            </w:r>
          </w:p>
        </w:tc>
        <w:tc>
          <w:tcPr>
            <w:tcW w:w="1026" w:type="dxa"/>
            <w:gridSpan w:val="8"/>
            <w:vAlign w:val="center"/>
            <w:tcPrChange w:id="893" w:author="Kevin Wang (QMC)" w:date="2023-02-03T10:35:00Z">
              <w:tcPr>
                <w:tcW w:w="1027" w:type="dxa"/>
                <w:gridSpan w:val="8"/>
                <w:vAlign w:val="center"/>
              </w:tcPr>
            </w:tcPrChange>
          </w:tcPr>
          <w:p>
            <w:pPr>
              <w:pStyle w:val="TAC"/>
              <w:rPr>
                <w:rFonts w:eastAsia="MS Mincho"/>
              </w:rPr>
            </w:pPr>
            <w:r>
              <w:rPr>
                <w:rFonts w:eastAsia="MS Mincho"/>
              </w:rPr>
              <w:t>QPSK</w:t>
            </w:r>
          </w:p>
        </w:tc>
        <w:tc>
          <w:tcPr>
            <w:tcW w:w="955" w:type="dxa"/>
            <w:gridSpan w:val="5"/>
            <w:vAlign w:val="center"/>
            <w:tcPrChange w:id="894" w:author="Kevin Wang (QMC)" w:date="2023-02-03T10:35:00Z">
              <w:tcPr>
                <w:tcW w:w="956" w:type="dxa"/>
                <w:gridSpan w:val="5"/>
                <w:vAlign w:val="center"/>
              </w:tcPr>
            </w:tcPrChange>
          </w:tcPr>
          <w:p>
            <w:pPr>
              <w:pStyle w:val="TAC"/>
              <w:rPr>
                <w:rFonts w:eastAsia="MS Mincho"/>
              </w:rPr>
            </w:pPr>
            <w:r>
              <w:rPr>
                <w:rFonts w:eastAsia="MS Mincho"/>
              </w:rPr>
              <w:t>10 MHz</w:t>
            </w:r>
          </w:p>
        </w:tc>
        <w:tc>
          <w:tcPr>
            <w:tcW w:w="1834" w:type="dxa"/>
            <w:gridSpan w:val="4"/>
            <w:vAlign w:val="center"/>
            <w:tcPrChange w:id="89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896" w:author="Kevin Wang (QMC)" w:date="2023-02-03T10:35:00Z">
              <w:tcPr>
                <w:tcW w:w="1143" w:type="dxa"/>
                <w:gridSpan w:val="6"/>
                <w:vAlign w:val="center"/>
              </w:tcPr>
            </w:tcPrChange>
          </w:tcPr>
          <w:p>
            <w:pPr>
              <w:pStyle w:val="TAC"/>
            </w:pPr>
            <w:r>
              <w:t>DFT-s-OFDM QPSK</w:t>
            </w:r>
          </w:p>
        </w:tc>
        <w:tc>
          <w:tcPr>
            <w:tcW w:w="1276" w:type="dxa"/>
            <w:gridSpan w:val="4"/>
            <w:vAlign w:val="center"/>
            <w:tcPrChange w:id="89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898"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899"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01" w:author="Kevin Wang (QMC)" w:date="2023-02-03T10:35:00Z">
            <w:trPr>
              <w:gridAfter w:val="1"/>
              <w:wAfter w:w="10" w:type="dxa"/>
              <w:trHeight w:val="70"/>
            </w:trPr>
          </w:trPrChange>
        </w:trPr>
        <w:tc>
          <w:tcPr>
            <w:tcW w:w="472" w:type="dxa"/>
            <w:vMerge w:val="restart"/>
            <w:vAlign w:val="center"/>
            <w:tcPrChange w:id="902" w:author="Kevin Wang (QMC)" w:date="2023-02-03T10:35:00Z">
              <w:tcPr>
                <w:tcW w:w="471" w:type="dxa"/>
                <w:vMerge w:val="restart"/>
                <w:vAlign w:val="center"/>
              </w:tcPr>
            </w:tcPrChange>
          </w:tcPr>
          <w:p>
            <w:pPr>
              <w:pStyle w:val="TAH"/>
              <w:rPr>
                <w:b w:val="0"/>
                <w:bCs/>
              </w:rPr>
            </w:pPr>
            <w:r>
              <w:rPr>
                <w:b w:val="0"/>
                <w:bCs/>
              </w:rPr>
              <w:t>1</w:t>
            </w:r>
            <w:r>
              <w:rPr>
                <w:b w:val="0"/>
                <w:bCs/>
                <w:vertAlign w:val="superscript"/>
              </w:rPr>
              <w:t>6</w:t>
            </w:r>
          </w:p>
        </w:tc>
        <w:tc>
          <w:tcPr>
            <w:tcW w:w="840" w:type="dxa"/>
            <w:gridSpan w:val="5"/>
            <w:vAlign w:val="center"/>
            <w:tcPrChange w:id="903"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04"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90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0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07"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08"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909" w:author="Kevin Wang (QMC)" w:date="2023-02-03T10:35:00Z">
              <w:tcPr>
                <w:tcW w:w="882" w:type="dxa"/>
                <w:vAlign w:val="center"/>
              </w:tcPr>
            </w:tcPrChange>
          </w:tcPr>
          <w:p>
            <w:pPr>
              <w:pStyle w:val="TAC"/>
              <w:rPr>
                <w:rFonts w:eastAsia="MS Mincho"/>
              </w:rPr>
            </w:pPr>
          </w:p>
        </w:tc>
        <w:tc>
          <w:tcPr>
            <w:tcW w:w="1689" w:type="dxa"/>
            <w:gridSpan w:val="4"/>
            <w:vAlign w:val="center"/>
            <w:tcPrChange w:id="91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12" w:author="Kevin Wang (QMC)" w:date="2023-02-03T10:35:00Z">
            <w:trPr>
              <w:gridAfter w:val="1"/>
              <w:wAfter w:w="10" w:type="dxa"/>
              <w:trHeight w:val="70"/>
            </w:trPr>
          </w:trPrChange>
        </w:trPr>
        <w:tc>
          <w:tcPr>
            <w:tcW w:w="472" w:type="dxa"/>
            <w:vMerge/>
            <w:vAlign w:val="center"/>
            <w:tcPrChange w:id="913" w:author="Kevin Wang (QMC)" w:date="2023-02-03T10:35:00Z">
              <w:tcPr>
                <w:tcW w:w="471" w:type="dxa"/>
                <w:vMerge/>
                <w:vAlign w:val="center"/>
              </w:tcPr>
            </w:tcPrChange>
          </w:tcPr>
          <w:p>
            <w:pPr>
              <w:pStyle w:val="TAC"/>
              <w:rPr>
                <w:bCs/>
              </w:rPr>
            </w:pPr>
          </w:p>
        </w:tc>
        <w:tc>
          <w:tcPr>
            <w:tcW w:w="840" w:type="dxa"/>
            <w:gridSpan w:val="5"/>
            <w:vAlign w:val="center"/>
            <w:tcPrChange w:id="91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91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16"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917" w:author="Kevin Wang (QMC)" w:date="2023-02-03T10:35:00Z">
              <w:tcPr>
                <w:tcW w:w="1836" w:type="dxa"/>
                <w:gridSpan w:val="4"/>
                <w:vAlign w:val="center"/>
              </w:tcPr>
            </w:tcPrChange>
          </w:tcPr>
          <w:p>
            <w:pPr>
              <w:pStyle w:val="TAC"/>
              <w:rPr>
                <w:rFonts w:eastAsia="MS Mincho"/>
              </w:rPr>
            </w:pPr>
            <w:r>
              <w:rPr>
                <w:lang w:eastAsia="zh-TW"/>
              </w:rPr>
              <w:t xml:space="preserve">All RBs / </w:t>
            </w:r>
            <w:r>
              <w:t>REFSENS_ENDC_3</w:t>
            </w:r>
          </w:p>
        </w:tc>
        <w:tc>
          <w:tcPr>
            <w:tcW w:w="1142" w:type="dxa"/>
            <w:gridSpan w:val="6"/>
            <w:vAlign w:val="center"/>
            <w:tcPrChange w:id="918"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91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20"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921" w:author="Kevin Wang (QMC)" w:date="2023-02-03T10:35:00Z">
              <w:tcPr>
                <w:tcW w:w="1683" w:type="dxa"/>
                <w:gridSpan w:val="4"/>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23" w:author="Kevin Wang (QMC)" w:date="2023-02-03T10:35:00Z">
            <w:trPr>
              <w:gridAfter w:val="1"/>
              <w:wAfter w:w="10" w:type="dxa"/>
              <w:trHeight w:val="70"/>
            </w:trPr>
          </w:trPrChange>
        </w:trPr>
        <w:tc>
          <w:tcPr>
            <w:tcW w:w="472" w:type="dxa"/>
            <w:vMerge w:val="restart"/>
            <w:vAlign w:val="center"/>
            <w:tcPrChange w:id="924" w:author="Kevin Wang (QMC)" w:date="2023-02-03T10:35:00Z">
              <w:tcPr>
                <w:tcW w:w="471" w:type="dxa"/>
                <w:vMerge w:val="restart"/>
                <w:vAlign w:val="center"/>
              </w:tcPr>
            </w:tcPrChange>
          </w:tcPr>
          <w:p>
            <w:pPr>
              <w:pStyle w:val="TAH"/>
              <w:rPr>
                <w:b w:val="0"/>
                <w:bCs/>
              </w:rPr>
            </w:pPr>
            <w:r>
              <w:rPr>
                <w:b w:val="0"/>
                <w:bCs/>
              </w:rPr>
              <w:t>2</w:t>
            </w:r>
            <w:r>
              <w:rPr>
                <w:b w:val="0"/>
                <w:bCs/>
                <w:vertAlign w:val="superscript"/>
              </w:rPr>
              <w:t>6</w:t>
            </w:r>
          </w:p>
        </w:tc>
        <w:tc>
          <w:tcPr>
            <w:tcW w:w="840" w:type="dxa"/>
            <w:gridSpan w:val="5"/>
            <w:vAlign w:val="center"/>
            <w:tcPrChange w:id="925"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26"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92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2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29"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30"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931" w:author="Kevin Wang (QMC)" w:date="2023-02-03T10:35:00Z">
              <w:tcPr>
                <w:tcW w:w="882" w:type="dxa"/>
                <w:vAlign w:val="center"/>
              </w:tcPr>
            </w:tcPrChange>
          </w:tcPr>
          <w:p>
            <w:pPr>
              <w:pStyle w:val="TAC"/>
              <w:rPr>
                <w:rFonts w:eastAsia="MS Mincho"/>
              </w:rPr>
            </w:pPr>
          </w:p>
        </w:tc>
        <w:tc>
          <w:tcPr>
            <w:tcW w:w="1689" w:type="dxa"/>
            <w:gridSpan w:val="4"/>
            <w:vAlign w:val="center"/>
            <w:tcPrChange w:id="93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4" w:author="Kevin Wang (QMC)" w:date="2023-02-03T10:35:00Z">
            <w:trPr>
              <w:gridAfter w:val="1"/>
              <w:wAfter w:w="10" w:type="dxa"/>
              <w:trHeight w:val="70"/>
            </w:trPr>
          </w:trPrChange>
        </w:trPr>
        <w:tc>
          <w:tcPr>
            <w:tcW w:w="472" w:type="dxa"/>
            <w:vMerge/>
            <w:vAlign w:val="center"/>
            <w:tcPrChange w:id="935" w:author="Kevin Wang (QMC)" w:date="2023-02-03T10:35:00Z">
              <w:tcPr>
                <w:tcW w:w="471" w:type="dxa"/>
                <w:vMerge/>
                <w:vAlign w:val="center"/>
              </w:tcPr>
            </w:tcPrChange>
          </w:tcPr>
          <w:p>
            <w:pPr>
              <w:pStyle w:val="TAC"/>
              <w:rPr>
                <w:bCs/>
              </w:rPr>
            </w:pPr>
          </w:p>
        </w:tc>
        <w:tc>
          <w:tcPr>
            <w:tcW w:w="840" w:type="dxa"/>
            <w:gridSpan w:val="5"/>
            <w:vAlign w:val="center"/>
            <w:tcPrChange w:id="936"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93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3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939" w:author="Kevin Wang (QMC)" w:date="2023-02-03T10:35:00Z">
              <w:tcPr>
                <w:tcW w:w="1836" w:type="dxa"/>
                <w:gridSpan w:val="4"/>
                <w:vAlign w:val="center"/>
              </w:tcPr>
            </w:tcPrChange>
          </w:tcPr>
          <w:p>
            <w:pPr>
              <w:pStyle w:val="TAC"/>
              <w:rPr>
                <w:rFonts w:eastAsia="MS Mincho"/>
              </w:rPr>
            </w:pPr>
            <w:r>
              <w:rPr>
                <w:lang w:eastAsia="zh-TW"/>
              </w:rPr>
              <w:t>All RBs / 0</w:t>
            </w:r>
          </w:p>
        </w:tc>
        <w:tc>
          <w:tcPr>
            <w:tcW w:w="1142" w:type="dxa"/>
            <w:gridSpan w:val="6"/>
            <w:vAlign w:val="center"/>
            <w:tcPrChange w:id="940" w:author="Kevin Wang (QMC)" w:date="2023-02-03T10:35:00Z">
              <w:tcPr>
                <w:tcW w:w="1143" w:type="dxa"/>
                <w:gridSpan w:val="6"/>
                <w:vAlign w:val="center"/>
              </w:tcPr>
            </w:tcPrChange>
          </w:tcPr>
          <w:p>
            <w:pPr>
              <w:pStyle w:val="TAC"/>
              <w:rPr>
                <w:rFonts w:eastAsia="MS Mincho"/>
              </w:rPr>
            </w:pPr>
            <w:r>
              <w:t xml:space="preserve">DFT-s-OFDM </w:t>
            </w:r>
            <w:r>
              <w:rPr>
                <w:rFonts w:eastAsia="MS Mincho"/>
              </w:rPr>
              <w:t>QPSK</w:t>
            </w:r>
          </w:p>
        </w:tc>
        <w:tc>
          <w:tcPr>
            <w:tcW w:w="1276" w:type="dxa"/>
            <w:gridSpan w:val="4"/>
            <w:vAlign w:val="center"/>
            <w:tcPrChange w:id="94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42" w:author="Kevin Wang (QMC)" w:date="2023-02-03T10:35:00Z">
              <w:tcPr>
                <w:tcW w:w="882" w:type="dxa"/>
                <w:vAlign w:val="center"/>
              </w:tcPr>
            </w:tcPrChange>
          </w:tcPr>
          <w:p>
            <w:pPr>
              <w:pStyle w:val="TAC"/>
              <w:rPr>
                <w:rFonts w:eastAsia="MS Mincho"/>
              </w:rPr>
            </w:pPr>
            <w:r>
              <w:rPr>
                <w:rFonts w:eastAsia="MS Mincho"/>
              </w:rPr>
              <w:t>50 MHz</w:t>
            </w:r>
          </w:p>
        </w:tc>
        <w:tc>
          <w:tcPr>
            <w:tcW w:w="1689" w:type="dxa"/>
            <w:gridSpan w:val="4"/>
            <w:vAlign w:val="center"/>
            <w:tcPrChange w:id="943" w:author="Kevin Wang (QMC)" w:date="2023-02-03T10:35:00Z">
              <w:tcPr>
                <w:tcW w:w="1683" w:type="dxa"/>
                <w:gridSpan w:val="4"/>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45" w:author="Kevin Wang (QMC)" w:date="2023-02-03T10:35:00Z">
            <w:trPr>
              <w:gridAfter w:val="1"/>
              <w:wAfter w:w="10" w:type="dxa"/>
              <w:trHeight w:val="70"/>
            </w:trPr>
          </w:trPrChange>
        </w:trPr>
        <w:tc>
          <w:tcPr>
            <w:tcW w:w="472" w:type="dxa"/>
            <w:vMerge w:val="restart"/>
            <w:vAlign w:val="center"/>
            <w:tcPrChange w:id="946" w:author="Kevin Wang (QMC)" w:date="2023-02-03T10:35:00Z">
              <w:tcPr>
                <w:tcW w:w="471" w:type="dxa"/>
                <w:vMerge w:val="restart"/>
                <w:vAlign w:val="center"/>
              </w:tcPr>
            </w:tcPrChange>
          </w:tcPr>
          <w:p>
            <w:pPr>
              <w:pStyle w:val="TAH"/>
              <w:rPr>
                <w:b w:val="0"/>
                <w:bCs/>
              </w:rPr>
            </w:pPr>
            <w:r>
              <w:rPr>
                <w:b w:val="0"/>
                <w:bCs/>
              </w:rPr>
              <w:t>3</w:t>
            </w:r>
            <w:r>
              <w:rPr>
                <w:b w:val="0"/>
                <w:bCs/>
                <w:vertAlign w:val="superscript"/>
              </w:rPr>
              <w:t>4, 10</w:t>
            </w:r>
          </w:p>
        </w:tc>
        <w:tc>
          <w:tcPr>
            <w:tcW w:w="840" w:type="dxa"/>
            <w:gridSpan w:val="5"/>
            <w:vAlign w:val="center"/>
            <w:tcPrChange w:id="947"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48" w:author="Kevin Wang (QMC)" w:date="2023-02-03T10:35:00Z">
              <w:tcPr>
                <w:tcW w:w="992" w:type="dxa"/>
                <w:gridSpan w:val="6"/>
                <w:vAlign w:val="center"/>
              </w:tcPr>
            </w:tcPrChange>
          </w:tcPr>
          <w:p>
            <w:pPr>
              <w:pStyle w:val="TAC"/>
              <w:rPr>
                <w:rFonts w:eastAsia="MS Mincho"/>
              </w:rPr>
            </w:pPr>
            <w:r>
              <w:rPr>
                <w:rFonts w:eastAsia="MS Mincho"/>
              </w:rPr>
              <w:t>UL 1740 / DL 1835</w:t>
            </w:r>
          </w:p>
        </w:tc>
        <w:tc>
          <w:tcPr>
            <w:tcW w:w="990" w:type="dxa"/>
            <w:gridSpan w:val="7"/>
            <w:vAlign w:val="center"/>
            <w:tcPrChange w:id="94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5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51" w:author="Kevin Wang (QMC)" w:date="2023-02-03T10:35:00Z">
              <w:tcPr>
                <w:tcW w:w="1143" w:type="dxa"/>
                <w:gridSpan w:val="6"/>
                <w:vAlign w:val="center"/>
              </w:tcPr>
            </w:tcPrChange>
          </w:tcPr>
          <w:p>
            <w:pPr>
              <w:pStyle w:val="TAC"/>
              <w:rPr>
                <w:rFonts w:eastAsia="MS Mincho"/>
              </w:rPr>
            </w:pPr>
            <w:r>
              <w:rPr>
                <w:rFonts w:eastAsia="MS Mincho"/>
              </w:rPr>
              <w:t>n41</w:t>
            </w:r>
          </w:p>
        </w:tc>
        <w:tc>
          <w:tcPr>
            <w:tcW w:w="1276" w:type="dxa"/>
            <w:gridSpan w:val="4"/>
            <w:vAlign w:val="center"/>
            <w:tcPrChange w:id="952" w:author="Kevin Wang (QMC)" w:date="2023-02-03T10:35:00Z">
              <w:tcPr>
                <w:tcW w:w="1277" w:type="dxa"/>
                <w:gridSpan w:val="4"/>
                <w:vAlign w:val="center"/>
              </w:tcPr>
            </w:tcPrChange>
          </w:tcPr>
          <w:p>
            <w:pPr>
              <w:pStyle w:val="TAC"/>
              <w:rPr>
                <w:rFonts w:eastAsia="MS Mincho"/>
              </w:rPr>
            </w:pPr>
            <w:r>
              <w:rPr>
                <w:rFonts w:eastAsia="MS Mincho"/>
              </w:rPr>
              <w:t>UL/DL 2657.5</w:t>
            </w:r>
          </w:p>
        </w:tc>
        <w:tc>
          <w:tcPr>
            <w:tcW w:w="881" w:type="dxa"/>
            <w:vAlign w:val="center"/>
            <w:tcPrChange w:id="953" w:author="Kevin Wang (QMC)" w:date="2023-02-03T10:35:00Z">
              <w:tcPr>
                <w:tcW w:w="882" w:type="dxa"/>
                <w:vAlign w:val="center"/>
              </w:tcPr>
            </w:tcPrChange>
          </w:tcPr>
          <w:p>
            <w:pPr>
              <w:pStyle w:val="TAC"/>
              <w:rPr>
                <w:rFonts w:eastAsia="MS Mincho"/>
              </w:rPr>
            </w:pPr>
          </w:p>
        </w:tc>
        <w:tc>
          <w:tcPr>
            <w:tcW w:w="1689" w:type="dxa"/>
            <w:gridSpan w:val="4"/>
            <w:vAlign w:val="center"/>
            <w:tcPrChange w:id="95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56" w:author="Kevin Wang (QMC)" w:date="2023-02-03T10:35:00Z">
            <w:trPr>
              <w:gridAfter w:val="1"/>
              <w:wAfter w:w="10" w:type="dxa"/>
              <w:trHeight w:val="70"/>
            </w:trPr>
          </w:trPrChange>
        </w:trPr>
        <w:tc>
          <w:tcPr>
            <w:tcW w:w="472" w:type="dxa"/>
            <w:vMerge/>
            <w:vAlign w:val="center"/>
            <w:tcPrChange w:id="957" w:author="Kevin Wang (QMC)" w:date="2023-02-03T10:35:00Z">
              <w:tcPr>
                <w:tcW w:w="471" w:type="dxa"/>
                <w:vMerge/>
                <w:vAlign w:val="center"/>
              </w:tcPr>
            </w:tcPrChange>
          </w:tcPr>
          <w:p>
            <w:pPr>
              <w:pStyle w:val="TAC"/>
              <w:rPr>
                <w:bCs/>
              </w:rPr>
            </w:pPr>
          </w:p>
        </w:tc>
        <w:tc>
          <w:tcPr>
            <w:tcW w:w="840" w:type="dxa"/>
            <w:gridSpan w:val="5"/>
            <w:vAlign w:val="center"/>
            <w:tcPrChange w:id="95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95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6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961" w:author="Kevin Wang (QMC)" w:date="2023-02-03T10:35:00Z">
              <w:tcPr>
                <w:tcW w:w="1836" w:type="dxa"/>
                <w:gridSpan w:val="4"/>
                <w:vAlign w:val="center"/>
              </w:tcPr>
            </w:tcPrChange>
          </w:tcPr>
          <w:p>
            <w:pPr>
              <w:pStyle w:val="TAC"/>
              <w:rPr>
                <w:rFonts w:eastAsia="MS Mincho"/>
              </w:rPr>
            </w:pPr>
            <w:r>
              <w:rPr>
                <w:rFonts w:eastAsia="MS Mincho"/>
              </w:rPr>
              <w:t xml:space="preserve">All RBs / </w:t>
            </w:r>
            <w:r>
              <w:t>REFSENS_ENDC_4</w:t>
            </w:r>
          </w:p>
        </w:tc>
        <w:tc>
          <w:tcPr>
            <w:tcW w:w="1142" w:type="dxa"/>
            <w:gridSpan w:val="6"/>
            <w:vAlign w:val="center"/>
            <w:tcPrChange w:id="962" w:author="Kevin Wang (QMC)" w:date="2023-02-03T10:35:00Z">
              <w:tcPr>
                <w:tcW w:w="1143" w:type="dxa"/>
                <w:gridSpan w:val="6"/>
                <w:vAlign w:val="center"/>
              </w:tcPr>
            </w:tcPrChange>
          </w:tcPr>
          <w:p>
            <w:pPr>
              <w:pStyle w:val="TAC"/>
              <w:rPr>
                <w:rFonts w:eastAsia="MS Mincho"/>
              </w:rPr>
            </w:pPr>
            <w:r>
              <w:t xml:space="preserve">DFT-s-OFDM </w:t>
            </w:r>
            <w:r>
              <w:rPr>
                <w:rFonts w:eastAsia="MS Mincho"/>
              </w:rPr>
              <w:t>QPSK</w:t>
            </w:r>
          </w:p>
        </w:tc>
        <w:tc>
          <w:tcPr>
            <w:tcW w:w="1276" w:type="dxa"/>
            <w:gridSpan w:val="4"/>
            <w:vAlign w:val="center"/>
            <w:tcPrChange w:id="96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64"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965" w:author="Kevin Wang (QMC)" w:date="2023-02-03T10:35:00Z">
              <w:tcPr>
                <w:tcW w:w="1683" w:type="dxa"/>
                <w:gridSpan w:val="4"/>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67" w:author="Kevin Wang (QMC)" w:date="2023-02-03T10:35:00Z">
            <w:trPr>
              <w:gridAfter w:val="1"/>
              <w:wAfter w:w="10" w:type="dxa"/>
              <w:trHeight w:val="70"/>
            </w:trPr>
          </w:trPrChange>
        </w:trPr>
        <w:tc>
          <w:tcPr>
            <w:tcW w:w="472" w:type="dxa"/>
            <w:vMerge w:val="restart"/>
            <w:vAlign w:val="center"/>
            <w:tcPrChange w:id="968"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969"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70"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97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7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73"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974" w:author="Kevin Wang (QMC)" w:date="2023-02-03T10:35:00Z">
              <w:tcPr>
                <w:tcW w:w="1277" w:type="dxa"/>
                <w:gridSpan w:val="4"/>
                <w:vAlign w:val="center"/>
              </w:tcPr>
            </w:tcPrChange>
          </w:tcPr>
          <w:p>
            <w:pPr>
              <w:pStyle w:val="TAC"/>
              <w:rPr>
                <w:rFonts w:eastAsia="MS Mincho"/>
              </w:rPr>
            </w:pPr>
            <w:r>
              <w:rPr>
                <w:rFonts w:eastAsia="MS Mincho"/>
              </w:rPr>
              <w:t>UL/DL 3495</w:t>
            </w:r>
          </w:p>
        </w:tc>
        <w:tc>
          <w:tcPr>
            <w:tcW w:w="881" w:type="dxa"/>
            <w:vAlign w:val="center"/>
            <w:tcPrChange w:id="975" w:author="Kevin Wang (QMC)" w:date="2023-02-03T10:35:00Z">
              <w:tcPr>
                <w:tcW w:w="882" w:type="dxa"/>
                <w:vAlign w:val="center"/>
              </w:tcPr>
            </w:tcPrChange>
          </w:tcPr>
          <w:p>
            <w:pPr>
              <w:pStyle w:val="TAC"/>
              <w:rPr>
                <w:rFonts w:eastAsia="MS Mincho"/>
              </w:rPr>
            </w:pPr>
          </w:p>
        </w:tc>
        <w:tc>
          <w:tcPr>
            <w:tcW w:w="1689" w:type="dxa"/>
            <w:gridSpan w:val="4"/>
            <w:vAlign w:val="center"/>
            <w:tcPrChange w:id="97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78" w:author="Kevin Wang (QMC)" w:date="2023-02-03T10:35:00Z">
            <w:trPr>
              <w:gridAfter w:val="1"/>
              <w:wAfter w:w="10" w:type="dxa"/>
              <w:trHeight w:val="70"/>
            </w:trPr>
          </w:trPrChange>
        </w:trPr>
        <w:tc>
          <w:tcPr>
            <w:tcW w:w="472" w:type="dxa"/>
            <w:vMerge/>
            <w:vAlign w:val="center"/>
            <w:tcPrChange w:id="979" w:author="Kevin Wang (QMC)" w:date="2023-02-03T10:35:00Z">
              <w:tcPr>
                <w:tcW w:w="471" w:type="dxa"/>
                <w:vMerge/>
                <w:vAlign w:val="center"/>
              </w:tcPr>
            </w:tcPrChange>
          </w:tcPr>
          <w:p>
            <w:pPr>
              <w:pStyle w:val="TAC"/>
            </w:pPr>
          </w:p>
        </w:tc>
        <w:tc>
          <w:tcPr>
            <w:tcW w:w="840" w:type="dxa"/>
            <w:gridSpan w:val="5"/>
            <w:vAlign w:val="center"/>
            <w:tcPrChange w:id="98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98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98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983"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984"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98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986"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987"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89" w:author="Kevin Wang (QMC)" w:date="2023-02-03T10:35:00Z">
            <w:trPr>
              <w:gridAfter w:val="1"/>
              <w:wAfter w:w="10" w:type="dxa"/>
              <w:trHeight w:val="70"/>
            </w:trPr>
          </w:trPrChange>
        </w:trPr>
        <w:tc>
          <w:tcPr>
            <w:tcW w:w="472" w:type="dxa"/>
            <w:vMerge w:val="restart"/>
            <w:vAlign w:val="center"/>
            <w:tcPrChange w:id="990"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991"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992"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99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99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995"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996" w:author="Kevin Wang (QMC)" w:date="2023-02-03T10:35:00Z">
              <w:tcPr>
                <w:tcW w:w="1277" w:type="dxa"/>
                <w:gridSpan w:val="4"/>
                <w:vAlign w:val="center"/>
              </w:tcPr>
            </w:tcPrChange>
          </w:tcPr>
          <w:p>
            <w:pPr>
              <w:pStyle w:val="TAC"/>
              <w:rPr>
                <w:rFonts w:eastAsia="MS Mincho"/>
              </w:rPr>
            </w:pPr>
            <w:r>
              <w:rPr>
                <w:rFonts w:eastAsia="MS Mincho"/>
              </w:rPr>
              <w:t>UL/DL 3525</w:t>
            </w:r>
          </w:p>
        </w:tc>
        <w:tc>
          <w:tcPr>
            <w:tcW w:w="881" w:type="dxa"/>
            <w:vAlign w:val="center"/>
            <w:tcPrChange w:id="997" w:author="Kevin Wang (QMC)" w:date="2023-02-03T10:35:00Z">
              <w:tcPr>
                <w:tcW w:w="882" w:type="dxa"/>
                <w:vAlign w:val="center"/>
              </w:tcPr>
            </w:tcPrChange>
          </w:tcPr>
          <w:p>
            <w:pPr>
              <w:pStyle w:val="TAC"/>
              <w:rPr>
                <w:rFonts w:eastAsia="MS Mincho"/>
              </w:rPr>
            </w:pPr>
          </w:p>
        </w:tc>
        <w:tc>
          <w:tcPr>
            <w:tcW w:w="1689" w:type="dxa"/>
            <w:gridSpan w:val="4"/>
            <w:vAlign w:val="center"/>
            <w:tcPrChange w:id="99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00" w:author="Kevin Wang (QMC)" w:date="2023-02-03T10:35:00Z">
            <w:trPr>
              <w:gridAfter w:val="1"/>
              <w:wAfter w:w="10" w:type="dxa"/>
              <w:trHeight w:val="70"/>
            </w:trPr>
          </w:trPrChange>
        </w:trPr>
        <w:tc>
          <w:tcPr>
            <w:tcW w:w="472" w:type="dxa"/>
            <w:vMerge/>
            <w:vAlign w:val="center"/>
            <w:tcPrChange w:id="1001" w:author="Kevin Wang (QMC)" w:date="2023-02-03T10:35:00Z">
              <w:tcPr>
                <w:tcW w:w="471" w:type="dxa"/>
                <w:vMerge/>
                <w:vAlign w:val="center"/>
              </w:tcPr>
            </w:tcPrChange>
          </w:tcPr>
          <w:p>
            <w:pPr>
              <w:pStyle w:val="TAC"/>
            </w:pPr>
          </w:p>
        </w:tc>
        <w:tc>
          <w:tcPr>
            <w:tcW w:w="840" w:type="dxa"/>
            <w:gridSpan w:val="5"/>
            <w:vAlign w:val="center"/>
            <w:tcPrChange w:id="100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00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04"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005"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006"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00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08" w:author="Kevin Wang (QMC)" w:date="2023-02-03T10:35:00Z">
              <w:tcPr>
                <w:tcW w:w="882" w:type="dxa"/>
                <w:vAlign w:val="center"/>
              </w:tcPr>
            </w:tcPrChange>
          </w:tcPr>
          <w:p>
            <w:pPr>
              <w:pStyle w:val="TAC"/>
              <w:rPr>
                <w:rFonts w:eastAsia="MS Mincho"/>
              </w:rPr>
            </w:pPr>
            <w:r>
              <w:rPr>
                <w:rFonts w:eastAsia="MS Mincho"/>
              </w:rPr>
              <w:t>20 MHz</w:t>
            </w:r>
          </w:p>
        </w:tc>
        <w:tc>
          <w:tcPr>
            <w:tcW w:w="1689" w:type="dxa"/>
            <w:gridSpan w:val="4"/>
            <w:vAlign w:val="center"/>
            <w:tcPrChange w:id="1009"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11" w:author="Kevin Wang (QMC)" w:date="2023-02-03T10:35:00Z">
            <w:trPr>
              <w:gridAfter w:val="1"/>
              <w:wAfter w:w="10" w:type="dxa"/>
              <w:trHeight w:val="70"/>
            </w:trPr>
          </w:trPrChange>
        </w:trPr>
        <w:tc>
          <w:tcPr>
            <w:tcW w:w="472" w:type="dxa"/>
            <w:vMerge w:val="restart"/>
            <w:vAlign w:val="center"/>
            <w:tcPrChange w:id="1012"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1013"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14"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01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1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17"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18" w:author="Kevin Wang (QMC)" w:date="2023-02-03T10:35:00Z">
              <w:tcPr>
                <w:tcW w:w="1277" w:type="dxa"/>
                <w:gridSpan w:val="4"/>
                <w:vAlign w:val="center"/>
              </w:tcPr>
            </w:tcPrChange>
          </w:tcPr>
          <w:p>
            <w:pPr>
              <w:pStyle w:val="TAC"/>
              <w:rPr>
                <w:rFonts w:eastAsia="MS Mincho"/>
              </w:rPr>
            </w:pPr>
            <w:r>
              <w:rPr>
                <w:rFonts w:eastAsia="MS Mincho"/>
              </w:rPr>
              <w:t>UL/DL 3685.005</w:t>
            </w:r>
          </w:p>
        </w:tc>
        <w:tc>
          <w:tcPr>
            <w:tcW w:w="881" w:type="dxa"/>
            <w:vAlign w:val="center"/>
            <w:tcPrChange w:id="1019" w:author="Kevin Wang (QMC)" w:date="2023-02-03T10:35:00Z">
              <w:tcPr>
                <w:tcW w:w="882" w:type="dxa"/>
                <w:vAlign w:val="center"/>
              </w:tcPr>
            </w:tcPrChange>
          </w:tcPr>
          <w:p>
            <w:pPr>
              <w:pStyle w:val="TAC"/>
              <w:rPr>
                <w:rFonts w:eastAsia="MS Mincho"/>
              </w:rPr>
            </w:pPr>
          </w:p>
        </w:tc>
        <w:tc>
          <w:tcPr>
            <w:tcW w:w="1689" w:type="dxa"/>
            <w:gridSpan w:val="4"/>
            <w:vAlign w:val="center"/>
            <w:tcPrChange w:id="102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22" w:author="Kevin Wang (QMC)" w:date="2023-02-03T10:35:00Z">
            <w:trPr>
              <w:gridAfter w:val="1"/>
              <w:wAfter w:w="10" w:type="dxa"/>
              <w:trHeight w:val="70"/>
            </w:trPr>
          </w:trPrChange>
        </w:trPr>
        <w:tc>
          <w:tcPr>
            <w:tcW w:w="472" w:type="dxa"/>
            <w:vMerge/>
            <w:vAlign w:val="center"/>
            <w:tcPrChange w:id="1023" w:author="Kevin Wang (QMC)" w:date="2023-02-03T10:35:00Z">
              <w:tcPr>
                <w:tcW w:w="471" w:type="dxa"/>
                <w:vMerge/>
                <w:vAlign w:val="center"/>
              </w:tcPr>
            </w:tcPrChange>
          </w:tcPr>
          <w:p>
            <w:pPr>
              <w:pStyle w:val="TAC"/>
            </w:pPr>
          </w:p>
        </w:tc>
        <w:tc>
          <w:tcPr>
            <w:tcW w:w="840" w:type="dxa"/>
            <w:gridSpan w:val="5"/>
            <w:vAlign w:val="center"/>
            <w:tcPrChange w:id="1024"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02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26"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027"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028"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02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30" w:author="Kevin Wang (QMC)" w:date="2023-02-03T10:35:00Z">
              <w:tcPr>
                <w:tcW w:w="882" w:type="dxa"/>
                <w:vAlign w:val="center"/>
              </w:tcPr>
            </w:tcPrChange>
          </w:tcPr>
          <w:p>
            <w:pPr>
              <w:pStyle w:val="TAC"/>
              <w:rPr>
                <w:rFonts w:eastAsia="MS Mincho"/>
              </w:rPr>
            </w:pPr>
            <w:r>
              <w:rPr>
                <w:rFonts w:eastAsia="MS Mincho"/>
              </w:rPr>
              <w:t>20 MHz</w:t>
            </w:r>
          </w:p>
        </w:tc>
        <w:tc>
          <w:tcPr>
            <w:tcW w:w="1689" w:type="dxa"/>
            <w:gridSpan w:val="4"/>
            <w:vAlign w:val="center"/>
            <w:tcPrChange w:id="1031"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3" w:author="Kevin Wang (QMC)" w:date="2023-02-03T10:35:00Z">
            <w:trPr>
              <w:gridAfter w:val="1"/>
              <w:wAfter w:w="10" w:type="dxa"/>
              <w:trHeight w:val="70"/>
            </w:trPr>
          </w:trPrChange>
        </w:trPr>
        <w:tc>
          <w:tcPr>
            <w:tcW w:w="472" w:type="dxa"/>
            <w:vMerge w:val="restart"/>
            <w:vAlign w:val="center"/>
            <w:tcPrChange w:id="1034" w:author="Kevin Wang (QMC)" w:date="2023-02-03T10:35:00Z">
              <w:tcPr>
                <w:tcW w:w="471" w:type="dxa"/>
                <w:vMerge w:val="restart"/>
                <w:vAlign w:val="center"/>
              </w:tcPr>
            </w:tcPrChange>
          </w:tcPr>
          <w:p>
            <w:pPr>
              <w:pStyle w:val="TAC"/>
            </w:pPr>
            <w:r>
              <w:t>3</w:t>
            </w:r>
            <w:r>
              <w:rPr>
                <w:vertAlign w:val="superscript"/>
              </w:rPr>
              <w:t>9</w:t>
            </w:r>
          </w:p>
        </w:tc>
        <w:tc>
          <w:tcPr>
            <w:tcW w:w="840" w:type="dxa"/>
            <w:gridSpan w:val="5"/>
            <w:vAlign w:val="center"/>
            <w:tcPrChange w:id="1035" w:author="Kevin Wang (QMC)" w:date="2023-02-03T10:35:00Z">
              <w:tcPr>
                <w:tcW w:w="840" w:type="dxa"/>
                <w:gridSpan w:val="5"/>
                <w:vAlign w:val="center"/>
              </w:tcPr>
            </w:tcPrChange>
          </w:tcPr>
          <w:p>
            <w:pPr>
              <w:pStyle w:val="TAC"/>
              <w:rPr>
                <w:rFonts w:eastAsia="MS Mincho"/>
              </w:rPr>
            </w:pPr>
            <w:r>
              <w:rPr>
                <w:rFonts w:eastAsia="SimSun" w:cs="Arial"/>
                <w:color w:val="000000"/>
                <w:szCs w:val="18"/>
              </w:rPr>
              <w:t>3</w:t>
            </w:r>
          </w:p>
        </w:tc>
        <w:tc>
          <w:tcPr>
            <w:tcW w:w="991" w:type="dxa"/>
            <w:gridSpan w:val="6"/>
            <w:vAlign w:val="center"/>
            <w:tcPrChange w:id="1036" w:author="Kevin Wang (QMC)" w:date="2023-02-03T10:35:00Z">
              <w:tcPr>
                <w:tcW w:w="992" w:type="dxa"/>
                <w:gridSpan w:val="6"/>
                <w:vAlign w:val="center"/>
              </w:tcPr>
            </w:tcPrChange>
          </w:tcPr>
          <w:p>
            <w:pPr>
              <w:pStyle w:val="TAC"/>
              <w:rPr>
                <w:rFonts w:eastAsia="MS Mincho"/>
              </w:rPr>
            </w:pPr>
            <w:r>
              <w:rPr>
                <w:rFonts w:eastAsia="SimSun" w:cs="Arial"/>
                <w:color w:val="000000"/>
                <w:szCs w:val="18"/>
              </w:rPr>
              <w:t xml:space="preserve">Low </w:t>
            </w:r>
          </w:p>
        </w:tc>
        <w:tc>
          <w:tcPr>
            <w:tcW w:w="990" w:type="dxa"/>
            <w:gridSpan w:val="7"/>
            <w:vAlign w:val="center"/>
            <w:tcPrChange w:id="103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3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39" w:author="Kevin Wang (QMC)" w:date="2023-02-03T10:35:00Z">
              <w:tcPr>
                <w:tcW w:w="1143" w:type="dxa"/>
                <w:gridSpan w:val="6"/>
                <w:vAlign w:val="center"/>
              </w:tcPr>
            </w:tcPrChange>
          </w:tcPr>
          <w:p>
            <w:pPr>
              <w:pStyle w:val="TAC"/>
              <w:rPr>
                <w:rFonts w:eastAsia="MS Mincho"/>
              </w:rPr>
            </w:pPr>
            <w:r>
              <w:rPr>
                <w:rFonts w:eastAsia="SimSun" w:cs="Arial"/>
                <w:color w:val="000000"/>
                <w:szCs w:val="18"/>
              </w:rPr>
              <w:t>n78</w:t>
            </w:r>
          </w:p>
        </w:tc>
        <w:tc>
          <w:tcPr>
            <w:tcW w:w="1276" w:type="dxa"/>
            <w:gridSpan w:val="4"/>
            <w:vAlign w:val="center"/>
            <w:tcPrChange w:id="1040" w:author="Kevin Wang (QMC)" w:date="2023-02-03T10:35:00Z">
              <w:tcPr>
                <w:tcW w:w="1277" w:type="dxa"/>
                <w:gridSpan w:val="4"/>
                <w:vAlign w:val="center"/>
              </w:tcPr>
            </w:tcPrChange>
          </w:tcPr>
          <w:p>
            <w:pPr>
              <w:pStyle w:val="TAC"/>
              <w:rPr>
                <w:rFonts w:eastAsia="MS Mincho"/>
              </w:rPr>
            </w:pPr>
            <w:r>
              <w:rPr>
                <w:rFonts w:eastAsia="SimSun" w:cs="Arial"/>
                <w:color w:val="000000"/>
                <w:szCs w:val="18"/>
              </w:rPr>
              <w:t>High</w:t>
            </w:r>
          </w:p>
        </w:tc>
        <w:tc>
          <w:tcPr>
            <w:tcW w:w="881" w:type="dxa"/>
            <w:vAlign w:val="center"/>
            <w:tcPrChange w:id="1041" w:author="Kevin Wang (QMC)" w:date="2023-02-03T10:35:00Z">
              <w:tcPr>
                <w:tcW w:w="882" w:type="dxa"/>
                <w:vAlign w:val="center"/>
              </w:tcPr>
            </w:tcPrChange>
          </w:tcPr>
          <w:p>
            <w:pPr>
              <w:pStyle w:val="TAC"/>
              <w:rPr>
                <w:rFonts w:eastAsia="MS Mincho"/>
              </w:rPr>
            </w:pPr>
          </w:p>
        </w:tc>
        <w:tc>
          <w:tcPr>
            <w:tcW w:w="1689" w:type="dxa"/>
            <w:gridSpan w:val="4"/>
            <w:vAlign w:val="center"/>
            <w:tcPrChange w:id="104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4" w:author="Kevin Wang (QMC)" w:date="2023-02-03T10:35:00Z">
            <w:trPr>
              <w:gridAfter w:val="1"/>
              <w:wAfter w:w="10" w:type="dxa"/>
              <w:trHeight w:val="70"/>
            </w:trPr>
          </w:trPrChange>
        </w:trPr>
        <w:tc>
          <w:tcPr>
            <w:tcW w:w="472" w:type="dxa"/>
            <w:vMerge/>
            <w:vAlign w:val="center"/>
            <w:tcPrChange w:id="1045" w:author="Kevin Wang (QMC)" w:date="2023-02-03T10:35:00Z">
              <w:tcPr>
                <w:tcW w:w="471" w:type="dxa"/>
                <w:vMerge/>
                <w:vAlign w:val="center"/>
              </w:tcPr>
            </w:tcPrChange>
          </w:tcPr>
          <w:p>
            <w:pPr>
              <w:pStyle w:val="TAC"/>
            </w:pPr>
          </w:p>
        </w:tc>
        <w:tc>
          <w:tcPr>
            <w:tcW w:w="840" w:type="dxa"/>
            <w:gridSpan w:val="5"/>
            <w:vAlign w:val="center"/>
            <w:tcPrChange w:id="1046" w:author="Kevin Wang (QMC)" w:date="2023-02-03T10:35:00Z">
              <w:tcPr>
                <w:tcW w:w="840" w:type="dxa"/>
                <w:gridSpan w:val="5"/>
                <w:vAlign w:val="center"/>
              </w:tcPr>
            </w:tcPrChange>
          </w:tcPr>
          <w:p>
            <w:pPr>
              <w:pStyle w:val="TAC"/>
              <w:rPr>
                <w:rFonts w:eastAsia="MS Mincho"/>
              </w:rPr>
            </w:pPr>
            <w:r>
              <w:rPr>
                <w:rFonts w:eastAsia="SimSun" w:cs="Arial"/>
                <w:color w:val="000000"/>
                <w:szCs w:val="18"/>
              </w:rPr>
              <w:t>QPSK</w:t>
            </w:r>
          </w:p>
        </w:tc>
        <w:tc>
          <w:tcPr>
            <w:tcW w:w="991" w:type="dxa"/>
            <w:gridSpan w:val="6"/>
            <w:vAlign w:val="center"/>
            <w:tcPrChange w:id="1047" w:author="Kevin Wang (QMC)" w:date="2023-02-03T10:35:00Z">
              <w:tcPr>
                <w:tcW w:w="992" w:type="dxa"/>
                <w:gridSpan w:val="6"/>
                <w:vAlign w:val="center"/>
              </w:tcPr>
            </w:tcPrChange>
          </w:tcPr>
          <w:p>
            <w:pPr>
              <w:pStyle w:val="TAC"/>
              <w:rPr>
                <w:rFonts w:eastAsia="MS Mincho"/>
              </w:rPr>
            </w:pPr>
            <w:r>
              <w:rPr>
                <w:rFonts w:eastAsia="SimSun" w:cs="Arial"/>
                <w:color w:val="000000"/>
                <w:szCs w:val="18"/>
              </w:rPr>
              <w:t>QPSK</w:t>
            </w:r>
          </w:p>
        </w:tc>
        <w:tc>
          <w:tcPr>
            <w:tcW w:w="990" w:type="dxa"/>
            <w:gridSpan w:val="7"/>
            <w:vAlign w:val="center"/>
            <w:tcPrChange w:id="1048" w:author="Kevin Wang (QMC)" w:date="2023-02-03T10:35:00Z">
              <w:tcPr>
                <w:tcW w:w="991" w:type="dxa"/>
                <w:gridSpan w:val="7"/>
                <w:vAlign w:val="center"/>
              </w:tcPr>
            </w:tcPrChange>
          </w:tcPr>
          <w:p>
            <w:pPr>
              <w:pStyle w:val="TAC"/>
              <w:rPr>
                <w:rFonts w:eastAsia="MS Mincho"/>
              </w:rPr>
            </w:pPr>
            <w:r>
              <w:rPr>
                <w:rFonts w:eastAsia="SimSun" w:cs="Arial"/>
                <w:color w:val="000000"/>
                <w:szCs w:val="18"/>
              </w:rPr>
              <w:t>20 MHz</w:t>
            </w:r>
          </w:p>
        </w:tc>
        <w:tc>
          <w:tcPr>
            <w:tcW w:w="1834" w:type="dxa"/>
            <w:gridSpan w:val="4"/>
            <w:vAlign w:val="center"/>
            <w:tcPrChange w:id="1049" w:author="Kevin Wang (QMC)" w:date="2023-02-03T10:35:00Z">
              <w:tcPr>
                <w:tcW w:w="1836" w:type="dxa"/>
                <w:gridSpan w:val="4"/>
                <w:vAlign w:val="center"/>
              </w:tcPr>
            </w:tcPrChange>
          </w:tcPr>
          <w:p>
            <w:pPr>
              <w:pStyle w:val="TAC"/>
              <w:rPr>
                <w:rFonts w:eastAsia="MS Mincho"/>
              </w:rPr>
            </w:pPr>
            <w:r>
              <w:rPr>
                <w:rFonts w:eastAsia="SimSun" w:cs="Arial"/>
                <w:color w:val="000000"/>
                <w:szCs w:val="18"/>
              </w:rPr>
              <w:t>All RBs/0</w:t>
            </w:r>
          </w:p>
        </w:tc>
        <w:tc>
          <w:tcPr>
            <w:tcW w:w="1142" w:type="dxa"/>
            <w:gridSpan w:val="6"/>
            <w:vAlign w:val="center"/>
            <w:tcPrChange w:id="1050" w:author="Kevin Wang (QMC)" w:date="2023-02-03T10:35:00Z">
              <w:tcPr>
                <w:tcW w:w="1143" w:type="dxa"/>
                <w:gridSpan w:val="6"/>
                <w:vAlign w:val="center"/>
              </w:tcPr>
            </w:tcPrChange>
          </w:tcPr>
          <w:p>
            <w:pPr>
              <w:pStyle w:val="TAC"/>
              <w:rPr>
                <w:rFonts w:eastAsia="MS Mincho"/>
              </w:rPr>
            </w:pPr>
            <w:r>
              <w:rPr>
                <w:rFonts w:eastAsia="SimSun" w:cs="Arial"/>
                <w:color w:val="000000"/>
                <w:szCs w:val="18"/>
              </w:rPr>
              <w:t>DFT-s-OFDM QPSK</w:t>
            </w:r>
          </w:p>
        </w:tc>
        <w:tc>
          <w:tcPr>
            <w:tcW w:w="1276" w:type="dxa"/>
            <w:gridSpan w:val="4"/>
            <w:vAlign w:val="center"/>
            <w:tcPrChange w:id="1051" w:author="Kevin Wang (QMC)" w:date="2023-02-03T10:35:00Z">
              <w:tcPr>
                <w:tcW w:w="1277" w:type="dxa"/>
                <w:gridSpan w:val="4"/>
                <w:vAlign w:val="center"/>
              </w:tcPr>
            </w:tcPrChange>
          </w:tcPr>
          <w:p>
            <w:pPr>
              <w:pStyle w:val="TAC"/>
              <w:rPr>
                <w:rFonts w:eastAsia="MS Mincho"/>
              </w:rPr>
            </w:pPr>
            <w:r>
              <w:rPr>
                <w:rFonts w:eastAsia="SimSun" w:cs="Arial"/>
                <w:color w:val="000000"/>
                <w:szCs w:val="18"/>
              </w:rPr>
              <w:t>CP-OFDM QPSK</w:t>
            </w:r>
          </w:p>
        </w:tc>
        <w:tc>
          <w:tcPr>
            <w:tcW w:w="881" w:type="dxa"/>
            <w:vAlign w:val="center"/>
            <w:tcPrChange w:id="1052" w:author="Kevin Wang (QMC)" w:date="2023-02-03T10:35:00Z">
              <w:tcPr>
                <w:tcW w:w="882" w:type="dxa"/>
                <w:vAlign w:val="center"/>
              </w:tcPr>
            </w:tcPrChange>
          </w:tcPr>
          <w:p>
            <w:pPr>
              <w:pStyle w:val="TAC"/>
              <w:rPr>
                <w:rFonts w:eastAsia="MS Mincho"/>
              </w:rPr>
            </w:pPr>
            <w:r>
              <w:rPr>
                <w:rFonts w:eastAsia="SimSun" w:cs="Arial"/>
                <w:color w:val="000000"/>
                <w:szCs w:val="18"/>
              </w:rPr>
              <w:t>20 MHz</w:t>
            </w:r>
          </w:p>
        </w:tc>
        <w:tc>
          <w:tcPr>
            <w:tcW w:w="1689" w:type="dxa"/>
            <w:gridSpan w:val="4"/>
            <w:vAlign w:val="center"/>
            <w:tcPrChange w:id="1053" w:author="Kevin Wang (QMC)" w:date="2023-02-03T10:35:00Z">
              <w:tcPr>
                <w:tcW w:w="1683" w:type="dxa"/>
                <w:gridSpan w:val="4"/>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5" w:author="Kevin Wang (QMC)" w:date="2023-02-03T10:35:00Z">
            <w:trPr>
              <w:gridAfter w:val="1"/>
              <w:wAfter w:w="10" w:type="dxa"/>
              <w:trHeight w:val="70"/>
            </w:trPr>
          </w:trPrChange>
        </w:trPr>
        <w:tc>
          <w:tcPr>
            <w:tcW w:w="472" w:type="dxa"/>
            <w:vMerge w:val="restart"/>
            <w:vAlign w:val="center"/>
            <w:tcPrChange w:id="1056" w:author="Kevin Wang (QMC)" w:date="2023-02-03T10:35:00Z">
              <w:tcPr>
                <w:tcW w:w="471" w:type="dxa"/>
                <w:vMerge w:val="restart"/>
                <w:vAlign w:val="center"/>
              </w:tcPr>
            </w:tcPrChange>
          </w:tcPr>
          <w:p>
            <w:pPr>
              <w:pStyle w:val="TAC"/>
            </w:pPr>
            <w:r>
              <w:t>4</w:t>
            </w:r>
            <w:r>
              <w:rPr>
                <w:vertAlign w:val="superscript"/>
              </w:rPr>
              <w:t>4</w:t>
            </w:r>
          </w:p>
        </w:tc>
        <w:tc>
          <w:tcPr>
            <w:tcW w:w="840" w:type="dxa"/>
            <w:gridSpan w:val="5"/>
            <w:vAlign w:val="center"/>
            <w:tcPrChange w:id="1057"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58" w:author="Kevin Wang (QMC)" w:date="2023-02-03T10:35:00Z">
              <w:tcPr>
                <w:tcW w:w="992" w:type="dxa"/>
                <w:gridSpan w:val="6"/>
                <w:vAlign w:val="center"/>
              </w:tcPr>
            </w:tcPrChange>
          </w:tcPr>
          <w:p>
            <w:pPr>
              <w:pStyle w:val="TAC"/>
              <w:rPr>
                <w:rFonts w:eastAsia="MS Mincho"/>
              </w:rPr>
            </w:pPr>
            <w:r>
              <w:rPr>
                <w:rFonts w:eastAsia="MS Mincho"/>
              </w:rPr>
              <w:t>UL 1740 / DL 1835</w:t>
            </w:r>
          </w:p>
        </w:tc>
        <w:tc>
          <w:tcPr>
            <w:tcW w:w="990" w:type="dxa"/>
            <w:gridSpan w:val="7"/>
            <w:vAlign w:val="center"/>
            <w:tcPrChange w:id="105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6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61"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62" w:author="Kevin Wang (QMC)" w:date="2023-02-03T10:35:00Z">
              <w:tcPr>
                <w:tcW w:w="1277" w:type="dxa"/>
                <w:gridSpan w:val="4"/>
                <w:vAlign w:val="center"/>
              </w:tcPr>
            </w:tcPrChange>
          </w:tcPr>
          <w:p>
            <w:pPr>
              <w:pStyle w:val="TAC"/>
              <w:rPr>
                <w:rFonts w:eastAsia="MS Mincho"/>
              </w:rPr>
            </w:pPr>
            <w:r>
              <w:rPr>
                <w:rFonts w:eastAsia="MS Mincho"/>
              </w:rPr>
              <w:t>UL/DL 3574.995</w:t>
            </w:r>
          </w:p>
        </w:tc>
        <w:tc>
          <w:tcPr>
            <w:tcW w:w="881" w:type="dxa"/>
            <w:vAlign w:val="center"/>
            <w:tcPrChange w:id="1063" w:author="Kevin Wang (QMC)" w:date="2023-02-03T10:35:00Z">
              <w:tcPr>
                <w:tcW w:w="882" w:type="dxa"/>
                <w:vAlign w:val="center"/>
              </w:tcPr>
            </w:tcPrChange>
          </w:tcPr>
          <w:p>
            <w:pPr>
              <w:pStyle w:val="TAC"/>
              <w:rPr>
                <w:rFonts w:eastAsia="MS Mincho"/>
              </w:rPr>
            </w:pPr>
          </w:p>
        </w:tc>
        <w:tc>
          <w:tcPr>
            <w:tcW w:w="1689" w:type="dxa"/>
            <w:gridSpan w:val="4"/>
            <w:vAlign w:val="center"/>
            <w:tcPrChange w:id="106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6" w:author="Kevin Wang (QMC)" w:date="2023-02-03T10:35:00Z">
            <w:trPr>
              <w:gridAfter w:val="1"/>
              <w:wAfter w:w="10" w:type="dxa"/>
              <w:trHeight w:val="70"/>
            </w:trPr>
          </w:trPrChange>
        </w:trPr>
        <w:tc>
          <w:tcPr>
            <w:tcW w:w="472" w:type="dxa"/>
            <w:vMerge/>
            <w:vAlign w:val="center"/>
            <w:tcPrChange w:id="1067" w:author="Kevin Wang (QMC)" w:date="2023-02-03T10:35:00Z">
              <w:tcPr>
                <w:tcW w:w="471" w:type="dxa"/>
                <w:vMerge/>
                <w:vAlign w:val="center"/>
              </w:tcPr>
            </w:tcPrChange>
          </w:tcPr>
          <w:p>
            <w:pPr>
              <w:pStyle w:val="TAC"/>
            </w:pPr>
          </w:p>
        </w:tc>
        <w:tc>
          <w:tcPr>
            <w:tcW w:w="840" w:type="dxa"/>
            <w:gridSpan w:val="5"/>
            <w:vAlign w:val="center"/>
            <w:tcPrChange w:id="106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06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7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071"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072"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07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74"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075"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7" w:author="Kevin Wang (QMC)" w:date="2023-02-03T10:35:00Z">
            <w:trPr>
              <w:gridAfter w:val="1"/>
              <w:wAfter w:w="10" w:type="dxa"/>
              <w:trHeight w:val="70"/>
            </w:trPr>
          </w:trPrChange>
        </w:trPr>
        <w:tc>
          <w:tcPr>
            <w:tcW w:w="472" w:type="dxa"/>
            <w:vMerge w:val="restart"/>
            <w:vAlign w:val="center"/>
            <w:tcPrChange w:id="1078"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1079" w:author="Kevin Wang (QMC)" w:date="2023-02-03T10:35:00Z">
              <w:tcPr>
                <w:tcW w:w="840" w:type="dxa"/>
                <w:gridSpan w:val="5"/>
                <w:vAlign w:val="center"/>
              </w:tcPr>
            </w:tcPrChange>
          </w:tcPr>
          <w:p>
            <w:pPr>
              <w:pStyle w:val="TAC"/>
              <w:rPr>
                <w:rFonts w:eastAsia="MS Mincho"/>
              </w:rPr>
            </w:pPr>
            <w:r>
              <w:rPr>
                <w:rFonts w:eastAsia="MS Mincho"/>
              </w:rPr>
              <w:t>3</w:t>
            </w:r>
          </w:p>
        </w:tc>
        <w:tc>
          <w:tcPr>
            <w:tcW w:w="991" w:type="dxa"/>
            <w:gridSpan w:val="6"/>
            <w:vAlign w:val="center"/>
            <w:tcPrChange w:id="1080" w:author="Kevin Wang (QMC)" w:date="2023-02-03T10:35:00Z">
              <w:tcPr>
                <w:tcW w:w="992" w:type="dxa"/>
                <w:gridSpan w:val="6"/>
                <w:vAlign w:val="center"/>
              </w:tcPr>
            </w:tcPrChange>
          </w:tcPr>
          <w:p>
            <w:pPr>
              <w:pStyle w:val="TAC"/>
              <w:rPr>
                <w:rFonts w:eastAsia="MS Mincho"/>
              </w:rPr>
            </w:pPr>
            <w:r>
              <w:rPr>
                <w:rFonts w:eastAsia="MS Mincho"/>
              </w:rPr>
              <w:t>UL 1765 / DL 1860</w:t>
            </w:r>
          </w:p>
        </w:tc>
        <w:tc>
          <w:tcPr>
            <w:tcW w:w="990" w:type="dxa"/>
            <w:gridSpan w:val="7"/>
            <w:vAlign w:val="center"/>
            <w:tcPrChange w:id="108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08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083"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084" w:author="Kevin Wang (QMC)" w:date="2023-02-03T10:35:00Z">
              <w:tcPr>
                <w:tcW w:w="1277" w:type="dxa"/>
                <w:gridSpan w:val="4"/>
                <w:vAlign w:val="center"/>
              </w:tcPr>
            </w:tcPrChange>
          </w:tcPr>
          <w:p>
            <w:pPr>
              <w:pStyle w:val="TAC"/>
              <w:rPr>
                <w:rFonts w:eastAsia="MS Mincho"/>
              </w:rPr>
            </w:pPr>
            <w:r>
              <w:rPr>
                <w:rFonts w:eastAsia="MS Mincho"/>
              </w:rPr>
              <w:t>UL/DL 3435</w:t>
            </w:r>
          </w:p>
        </w:tc>
        <w:tc>
          <w:tcPr>
            <w:tcW w:w="881" w:type="dxa"/>
            <w:vAlign w:val="center"/>
            <w:tcPrChange w:id="1085" w:author="Kevin Wang (QMC)" w:date="2023-02-03T10:35:00Z">
              <w:tcPr>
                <w:tcW w:w="882" w:type="dxa"/>
                <w:vAlign w:val="center"/>
              </w:tcPr>
            </w:tcPrChange>
          </w:tcPr>
          <w:p>
            <w:pPr>
              <w:pStyle w:val="TAC"/>
              <w:rPr>
                <w:rFonts w:eastAsia="MS Mincho"/>
              </w:rPr>
            </w:pPr>
          </w:p>
        </w:tc>
        <w:tc>
          <w:tcPr>
            <w:tcW w:w="1689" w:type="dxa"/>
            <w:gridSpan w:val="4"/>
            <w:vAlign w:val="center"/>
            <w:tcPrChange w:id="108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8" w:author="Kevin Wang (QMC)" w:date="2023-02-03T10:35:00Z">
            <w:trPr>
              <w:gridAfter w:val="1"/>
              <w:wAfter w:w="10" w:type="dxa"/>
              <w:trHeight w:val="70"/>
            </w:trPr>
          </w:trPrChange>
        </w:trPr>
        <w:tc>
          <w:tcPr>
            <w:tcW w:w="472" w:type="dxa"/>
            <w:vMerge/>
            <w:vAlign w:val="center"/>
            <w:tcPrChange w:id="1089" w:author="Kevin Wang (QMC)" w:date="2023-02-03T10:35:00Z">
              <w:tcPr>
                <w:tcW w:w="471" w:type="dxa"/>
                <w:vMerge/>
                <w:vAlign w:val="center"/>
              </w:tcPr>
            </w:tcPrChange>
          </w:tcPr>
          <w:p>
            <w:pPr>
              <w:pStyle w:val="TAC"/>
            </w:pPr>
          </w:p>
        </w:tc>
        <w:tc>
          <w:tcPr>
            <w:tcW w:w="840" w:type="dxa"/>
            <w:gridSpan w:val="5"/>
            <w:vAlign w:val="center"/>
            <w:tcPrChange w:id="109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09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09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09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094"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09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096"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09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99" w:author="Kevin Wang (QMC)" w:date="2023-02-03T10:35:00Z">
            <w:trPr>
              <w:trHeight w:val="70"/>
            </w:trPr>
          </w:trPrChange>
        </w:trPr>
        <w:tc>
          <w:tcPr>
            <w:tcW w:w="472" w:type="dxa"/>
            <w:vMerge w:val="restart"/>
            <w:vAlign w:val="center"/>
            <w:tcPrChange w:id="1100"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101"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02" w:author="Kevin Wang (QMC)" w:date="2023-02-03T10:35:00Z">
              <w:tcPr>
                <w:tcW w:w="992" w:type="dxa"/>
                <w:gridSpan w:val="6"/>
                <w:vAlign w:val="center"/>
              </w:tcPr>
            </w:tcPrChange>
          </w:tcPr>
          <w:p>
            <w:pPr>
              <w:pStyle w:val="TAC"/>
              <w:rPr>
                <w:rFonts w:eastAsia="MS Mincho"/>
              </w:rPr>
            </w:pPr>
            <w:r>
              <w:rPr>
                <w:rFonts w:eastAsia="MS Mincho"/>
              </w:rPr>
              <w:t>UL 838/ DL 883</w:t>
            </w:r>
          </w:p>
        </w:tc>
        <w:tc>
          <w:tcPr>
            <w:tcW w:w="990" w:type="dxa"/>
            <w:gridSpan w:val="7"/>
            <w:vAlign w:val="center"/>
            <w:tcPrChange w:id="110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0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05" w:author="Kevin Wang (QMC)" w:date="2023-02-03T10:35:00Z">
              <w:tcPr>
                <w:tcW w:w="1143" w:type="dxa"/>
                <w:gridSpan w:val="6"/>
                <w:vAlign w:val="center"/>
              </w:tcPr>
            </w:tcPrChange>
          </w:tcPr>
          <w:p>
            <w:pPr>
              <w:pStyle w:val="TAC"/>
            </w:pPr>
            <w:r>
              <w:rPr>
                <w:rFonts w:eastAsia="MS Mincho"/>
              </w:rPr>
              <w:t>n66</w:t>
            </w:r>
          </w:p>
        </w:tc>
        <w:tc>
          <w:tcPr>
            <w:tcW w:w="1276" w:type="dxa"/>
            <w:gridSpan w:val="4"/>
            <w:vAlign w:val="center"/>
            <w:tcPrChange w:id="1106" w:author="Kevin Wang (QMC)" w:date="2023-02-03T10:35:00Z">
              <w:tcPr>
                <w:tcW w:w="1277" w:type="dxa"/>
                <w:gridSpan w:val="4"/>
                <w:vAlign w:val="center"/>
              </w:tcPr>
            </w:tcPrChange>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1" w:type="dxa"/>
            <w:vAlign w:val="center"/>
            <w:tcPrChange w:id="1107" w:author="Kevin Wang (QMC)" w:date="2023-02-03T10:35:00Z">
              <w:tcPr>
                <w:tcW w:w="882" w:type="dxa"/>
                <w:vAlign w:val="center"/>
              </w:tcPr>
            </w:tcPrChange>
          </w:tcPr>
          <w:p>
            <w:pPr>
              <w:pStyle w:val="TAC"/>
              <w:rPr>
                <w:rFonts w:eastAsia="MS Mincho"/>
              </w:rPr>
            </w:pPr>
          </w:p>
        </w:tc>
        <w:tc>
          <w:tcPr>
            <w:tcW w:w="1699" w:type="dxa"/>
            <w:gridSpan w:val="5"/>
            <w:vAlign w:val="center"/>
            <w:tcPrChange w:id="110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10" w:author="Kevin Wang (QMC)" w:date="2023-02-03T10:35:00Z">
            <w:trPr>
              <w:trHeight w:val="70"/>
            </w:trPr>
          </w:trPrChange>
        </w:trPr>
        <w:tc>
          <w:tcPr>
            <w:tcW w:w="472" w:type="dxa"/>
            <w:vMerge/>
            <w:vAlign w:val="center"/>
            <w:tcPrChange w:id="1111" w:author="Kevin Wang (QMC)" w:date="2023-02-03T10:35:00Z">
              <w:tcPr>
                <w:tcW w:w="471" w:type="dxa"/>
                <w:vMerge/>
                <w:vAlign w:val="center"/>
              </w:tcPr>
            </w:tcPrChange>
          </w:tcPr>
          <w:p>
            <w:pPr>
              <w:pStyle w:val="TAC"/>
            </w:pPr>
          </w:p>
        </w:tc>
        <w:tc>
          <w:tcPr>
            <w:tcW w:w="840" w:type="dxa"/>
            <w:gridSpan w:val="5"/>
            <w:vAlign w:val="center"/>
            <w:tcPrChange w:id="111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13"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11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11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116" w:author="Kevin Wang (QMC)" w:date="2023-02-03T10:35:00Z">
              <w:tcPr>
                <w:tcW w:w="1143" w:type="dxa"/>
                <w:gridSpan w:val="6"/>
                <w:vAlign w:val="center"/>
              </w:tcPr>
            </w:tcPrChange>
          </w:tcPr>
          <w:p>
            <w:pPr>
              <w:pStyle w:val="TAC"/>
            </w:pPr>
            <w:r>
              <w:rPr>
                <w:rFonts w:eastAsia="MS Mincho"/>
              </w:rPr>
              <w:t>N/A</w:t>
            </w:r>
          </w:p>
        </w:tc>
        <w:tc>
          <w:tcPr>
            <w:tcW w:w="1276" w:type="dxa"/>
            <w:gridSpan w:val="4"/>
            <w:vAlign w:val="center"/>
            <w:tcPrChange w:id="111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18" w:author="Kevin Wang (QMC)" w:date="2023-02-03T10:35:00Z">
              <w:tcPr>
                <w:tcW w:w="882" w:type="dxa"/>
                <w:vAlign w:val="center"/>
              </w:tcPr>
            </w:tcPrChange>
          </w:tcPr>
          <w:p>
            <w:pPr>
              <w:pStyle w:val="TAC"/>
              <w:rPr>
                <w:rFonts w:eastAsia="MS Mincho"/>
              </w:rPr>
            </w:pPr>
            <w:r>
              <w:rPr>
                <w:rFonts w:eastAsia="MS Mincho"/>
              </w:rPr>
              <w:t>5 MHz</w:t>
            </w:r>
          </w:p>
        </w:tc>
        <w:tc>
          <w:tcPr>
            <w:tcW w:w="1699" w:type="dxa"/>
            <w:gridSpan w:val="5"/>
            <w:vAlign w:val="center"/>
            <w:tcPrChange w:id="1119"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DC_5A_n77A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1" w:author="Kevin Wang (QMC)" w:date="2023-02-03T10:35:00Z">
            <w:trPr>
              <w:trHeight w:val="70"/>
            </w:trPr>
          </w:trPrChange>
        </w:trPr>
        <w:tc>
          <w:tcPr>
            <w:tcW w:w="472" w:type="dxa"/>
            <w:vMerge w:val="restart"/>
            <w:vAlign w:val="center"/>
            <w:tcPrChange w:id="1122"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123"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24" w:author="Kevin Wang (QMC)" w:date="2023-02-03T10:35:00Z">
              <w:tcPr>
                <w:tcW w:w="992" w:type="dxa"/>
                <w:gridSpan w:val="6"/>
                <w:vAlign w:val="center"/>
              </w:tcPr>
            </w:tcPrChange>
          </w:tcPr>
          <w:p>
            <w:pPr>
              <w:pStyle w:val="TAC"/>
              <w:rPr>
                <w:rFonts w:eastAsia="MS Mincho"/>
              </w:rPr>
            </w:pPr>
            <w:r>
              <w:rPr>
                <w:rFonts w:eastAsia="MS Mincho"/>
              </w:rPr>
              <w:t>UL 837.5</w:t>
            </w:r>
          </w:p>
        </w:tc>
        <w:tc>
          <w:tcPr>
            <w:tcW w:w="990" w:type="dxa"/>
            <w:gridSpan w:val="7"/>
            <w:vAlign w:val="center"/>
            <w:tcPrChange w:id="112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2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27" w:author="Kevin Wang (QMC)" w:date="2023-02-03T10:35:00Z">
              <w:tcPr>
                <w:tcW w:w="1143" w:type="dxa"/>
                <w:gridSpan w:val="6"/>
                <w:vAlign w:val="center"/>
              </w:tcPr>
            </w:tcPrChange>
          </w:tcPr>
          <w:p>
            <w:pPr>
              <w:pStyle w:val="TAC"/>
            </w:pPr>
            <w:r>
              <w:t>n77</w:t>
            </w:r>
          </w:p>
        </w:tc>
        <w:tc>
          <w:tcPr>
            <w:tcW w:w="1276" w:type="dxa"/>
            <w:gridSpan w:val="4"/>
            <w:vAlign w:val="center"/>
            <w:tcPrChange w:id="1128" w:author="Kevin Wang (QMC)" w:date="2023-02-03T10:35:00Z">
              <w:tcPr>
                <w:tcW w:w="1277" w:type="dxa"/>
                <w:gridSpan w:val="4"/>
                <w:vAlign w:val="center"/>
              </w:tcPr>
            </w:tcPrChange>
          </w:tcPr>
          <w:p>
            <w:pPr>
              <w:pStyle w:val="TAC"/>
              <w:rPr>
                <w:rFonts w:eastAsia="MS Mincho"/>
              </w:rPr>
            </w:pPr>
            <w:r>
              <w:rPr>
                <w:rFonts w:eastAsia="MS Mincho"/>
              </w:rPr>
              <w:t>UL/DL 3350.01</w:t>
            </w:r>
          </w:p>
        </w:tc>
        <w:tc>
          <w:tcPr>
            <w:tcW w:w="881" w:type="dxa"/>
            <w:vAlign w:val="center"/>
            <w:tcPrChange w:id="1129" w:author="Kevin Wang (QMC)" w:date="2023-02-03T10:35:00Z">
              <w:tcPr>
                <w:tcW w:w="882" w:type="dxa"/>
                <w:vAlign w:val="center"/>
              </w:tcPr>
            </w:tcPrChange>
          </w:tcPr>
          <w:p>
            <w:pPr>
              <w:pStyle w:val="TAC"/>
              <w:rPr>
                <w:rFonts w:eastAsia="MS Mincho"/>
              </w:rPr>
            </w:pPr>
          </w:p>
        </w:tc>
        <w:tc>
          <w:tcPr>
            <w:tcW w:w="1699" w:type="dxa"/>
            <w:gridSpan w:val="5"/>
            <w:vAlign w:val="center"/>
            <w:tcPrChange w:id="113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32" w:author="Kevin Wang (QMC)" w:date="2023-02-03T10:35:00Z">
            <w:trPr>
              <w:trHeight w:val="70"/>
            </w:trPr>
          </w:trPrChange>
        </w:trPr>
        <w:tc>
          <w:tcPr>
            <w:tcW w:w="472" w:type="dxa"/>
            <w:vMerge/>
            <w:vAlign w:val="center"/>
            <w:tcPrChange w:id="1133" w:author="Kevin Wang (QMC)" w:date="2023-02-03T10:35:00Z">
              <w:tcPr>
                <w:tcW w:w="471" w:type="dxa"/>
                <w:vMerge/>
                <w:vAlign w:val="center"/>
              </w:tcPr>
            </w:tcPrChange>
          </w:tcPr>
          <w:p>
            <w:pPr>
              <w:pStyle w:val="TAC"/>
            </w:pPr>
          </w:p>
        </w:tc>
        <w:tc>
          <w:tcPr>
            <w:tcW w:w="840" w:type="dxa"/>
            <w:gridSpan w:val="5"/>
            <w:vAlign w:val="center"/>
            <w:tcPrChange w:id="113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3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36"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137"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138" w:author="Kevin Wang (QMC)" w:date="2023-02-03T10:35:00Z">
              <w:tcPr>
                <w:tcW w:w="1143" w:type="dxa"/>
                <w:gridSpan w:val="6"/>
                <w:vAlign w:val="center"/>
              </w:tcPr>
            </w:tcPrChange>
          </w:tcPr>
          <w:p>
            <w:pPr>
              <w:pStyle w:val="TAC"/>
            </w:pPr>
            <w:r>
              <w:t>N/A</w:t>
            </w:r>
          </w:p>
        </w:tc>
        <w:tc>
          <w:tcPr>
            <w:tcW w:w="1276" w:type="dxa"/>
            <w:gridSpan w:val="4"/>
            <w:vAlign w:val="center"/>
            <w:tcPrChange w:id="113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40"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141"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43" w:author="Kevin Wang (QMC)" w:date="2023-02-03T10:35:00Z">
            <w:trPr>
              <w:trHeight w:val="70"/>
            </w:trPr>
          </w:trPrChange>
        </w:trPr>
        <w:tc>
          <w:tcPr>
            <w:tcW w:w="472" w:type="dxa"/>
            <w:vMerge w:val="restart"/>
            <w:vAlign w:val="center"/>
            <w:tcPrChange w:id="1144" w:author="Kevin Wang (QMC)" w:date="2023-02-03T10:35:00Z">
              <w:tcPr>
                <w:tcW w:w="471" w:type="dxa"/>
                <w:vMerge w:val="restart"/>
                <w:vAlign w:val="center"/>
              </w:tcPr>
            </w:tcPrChange>
          </w:tcPr>
          <w:p>
            <w:pPr>
              <w:pStyle w:val="TAC"/>
            </w:pPr>
            <w:r>
              <w:t>2</w:t>
            </w:r>
            <w:r>
              <w:rPr>
                <w:vertAlign w:val="superscript"/>
              </w:rPr>
              <w:t>3</w:t>
            </w:r>
          </w:p>
        </w:tc>
        <w:tc>
          <w:tcPr>
            <w:tcW w:w="840" w:type="dxa"/>
            <w:gridSpan w:val="5"/>
            <w:vAlign w:val="center"/>
            <w:tcPrChange w:id="1145"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46" w:author="Kevin Wang (QMC)" w:date="2023-02-03T10:35:00Z">
              <w:tcPr>
                <w:tcW w:w="992" w:type="dxa"/>
                <w:gridSpan w:val="6"/>
                <w:vAlign w:val="center"/>
              </w:tcPr>
            </w:tcPrChange>
          </w:tcPr>
          <w:p>
            <w:pPr>
              <w:pStyle w:val="TAC"/>
              <w:rPr>
                <w:rFonts w:eastAsia="MS Mincho"/>
              </w:rPr>
            </w:pPr>
            <w:r>
              <w:rPr>
                <w:rFonts w:eastAsia="MS Mincho"/>
              </w:rPr>
              <w:t>UL 829</w:t>
            </w:r>
          </w:p>
        </w:tc>
        <w:tc>
          <w:tcPr>
            <w:tcW w:w="990" w:type="dxa"/>
            <w:gridSpan w:val="7"/>
            <w:vAlign w:val="center"/>
            <w:tcPrChange w:id="114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4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49" w:author="Kevin Wang (QMC)" w:date="2023-02-03T10:35:00Z">
              <w:tcPr>
                <w:tcW w:w="1143" w:type="dxa"/>
                <w:gridSpan w:val="6"/>
                <w:vAlign w:val="center"/>
              </w:tcPr>
            </w:tcPrChange>
          </w:tcPr>
          <w:p>
            <w:pPr>
              <w:pStyle w:val="TAC"/>
            </w:pPr>
            <w:r>
              <w:t>n77</w:t>
            </w:r>
          </w:p>
        </w:tc>
        <w:tc>
          <w:tcPr>
            <w:tcW w:w="1276" w:type="dxa"/>
            <w:gridSpan w:val="4"/>
            <w:vAlign w:val="center"/>
            <w:tcPrChange w:id="1150" w:author="Kevin Wang (QMC)" w:date="2023-02-03T10:35:00Z">
              <w:tcPr>
                <w:tcW w:w="1277" w:type="dxa"/>
                <w:gridSpan w:val="4"/>
                <w:vAlign w:val="center"/>
              </w:tcPr>
            </w:tcPrChange>
          </w:tcPr>
          <w:p>
            <w:pPr>
              <w:pStyle w:val="TAC"/>
              <w:rPr>
                <w:rFonts w:eastAsia="MS Mincho"/>
              </w:rPr>
            </w:pPr>
            <w:r>
              <w:rPr>
                <w:rFonts w:eastAsia="MS Mincho"/>
              </w:rPr>
              <w:t>UL/DL 4145.01</w:t>
            </w:r>
          </w:p>
        </w:tc>
        <w:tc>
          <w:tcPr>
            <w:tcW w:w="881" w:type="dxa"/>
            <w:vAlign w:val="center"/>
            <w:tcPrChange w:id="1151" w:author="Kevin Wang (QMC)" w:date="2023-02-03T10:35:00Z">
              <w:tcPr>
                <w:tcW w:w="882" w:type="dxa"/>
                <w:vAlign w:val="center"/>
              </w:tcPr>
            </w:tcPrChange>
          </w:tcPr>
          <w:p>
            <w:pPr>
              <w:pStyle w:val="TAC"/>
              <w:rPr>
                <w:rFonts w:eastAsia="MS Mincho"/>
              </w:rPr>
            </w:pPr>
          </w:p>
        </w:tc>
        <w:tc>
          <w:tcPr>
            <w:tcW w:w="1699" w:type="dxa"/>
            <w:gridSpan w:val="5"/>
            <w:vAlign w:val="center"/>
            <w:tcPrChange w:id="115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54" w:author="Kevin Wang (QMC)" w:date="2023-02-03T10:35:00Z">
            <w:trPr>
              <w:trHeight w:val="70"/>
            </w:trPr>
          </w:trPrChange>
        </w:trPr>
        <w:tc>
          <w:tcPr>
            <w:tcW w:w="472" w:type="dxa"/>
            <w:vMerge/>
            <w:vAlign w:val="center"/>
            <w:tcPrChange w:id="1155" w:author="Kevin Wang (QMC)" w:date="2023-02-03T10:35:00Z">
              <w:tcPr>
                <w:tcW w:w="471" w:type="dxa"/>
                <w:vMerge/>
                <w:vAlign w:val="center"/>
              </w:tcPr>
            </w:tcPrChange>
          </w:tcPr>
          <w:p>
            <w:pPr>
              <w:pStyle w:val="TAC"/>
            </w:pPr>
          </w:p>
        </w:tc>
        <w:tc>
          <w:tcPr>
            <w:tcW w:w="840" w:type="dxa"/>
            <w:gridSpan w:val="5"/>
            <w:vAlign w:val="center"/>
            <w:tcPrChange w:id="115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5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58"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159"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160" w:author="Kevin Wang (QMC)" w:date="2023-02-03T10:35:00Z">
              <w:tcPr>
                <w:tcW w:w="1143" w:type="dxa"/>
                <w:gridSpan w:val="6"/>
                <w:vAlign w:val="center"/>
              </w:tcPr>
            </w:tcPrChange>
          </w:tcPr>
          <w:p>
            <w:pPr>
              <w:pStyle w:val="TAC"/>
            </w:pPr>
            <w:r>
              <w:t>N/A</w:t>
            </w:r>
          </w:p>
        </w:tc>
        <w:tc>
          <w:tcPr>
            <w:tcW w:w="1276" w:type="dxa"/>
            <w:gridSpan w:val="4"/>
            <w:vAlign w:val="center"/>
            <w:tcPrChange w:id="116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62"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163"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65" w:author="Kevin Wang (QMC)" w:date="2023-02-03T10:35:00Z">
            <w:trPr>
              <w:trHeight w:val="70"/>
            </w:trPr>
          </w:trPrChange>
        </w:trPr>
        <w:tc>
          <w:tcPr>
            <w:tcW w:w="472" w:type="dxa"/>
            <w:vMerge w:val="restart"/>
            <w:vAlign w:val="center"/>
            <w:tcPrChange w:id="1166" w:author="Kevin Wang (QMC)" w:date="2023-02-03T10:35:00Z">
              <w:tcPr>
                <w:tcW w:w="471" w:type="dxa"/>
                <w:vMerge w:val="restart"/>
                <w:vAlign w:val="center"/>
              </w:tcPr>
            </w:tcPrChange>
          </w:tcPr>
          <w:p>
            <w:pPr>
              <w:pStyle w:val="TAC"/>
            </w:pPr>
            <w:r>
              <w:t>3</w:t>
            </w:r>
            <w:r>
              <w:rPr>
                <w:vertAlign w:val="superscript"/>
              </w:rPr>
              <w:t>8</w:t>
            </w:r>
          </w:p>
        </w:tc>
        <w:tc>
          <w:tcPr>
            <w:tcW w:w="840" w:type="dxa"/>
            <w:gridSpan w:val="5"/>
            <w:vAlign w:val="center"/>
            <w:tcPrChange w:id="1167"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68" w:author="Kevin Wang (QMC)" w:date="2023-02-03T10:35:00Z">
              <w:tcPr>
                <w:tcW w:w="992" w:type="dxa"/>
                <w:gridSpan w:val="6"/>
                <w:vAlign w:val="center"/>
              </w:tcPr>
            </w:tcPrChange>
          </w:tcPr>
          <w:p>
            <w:pPr>
              <w:pStyle w:val="TAC"/>
              <w:rPr>
                <w:rFonts w:eastAsia="MS Mincho"/>
              </w:rPr>
            </w:pPr>
            <w:r>
              <w:rPr>
                <w:rFonts w:eastAsia="MS Mincho"/>
              </w:rPr>
              <w:t>UL Mid (836.5 MHz) 840</w:t>
            </w:r>
          </w:p>
        </w:tc>
        <w:tc>
          <w:tcPr>
            <w:tcW w:w="990" w:type="dxa"/>
            <w:gridSpan w:val="7"/>
            <w:vAlign w:val="center"/>
            <w:tcPrChange w:id="116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7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71" w:author="Kevin Wang (QMC)" w:date="2023-02-03T10:35:00Z">
              <w:tcPr>
                <w:tcW w:w="1143" w:type="dxa"/>
                <w:gridSpan w:val="6"/>
                <w:vAlign w:val="center"/>
              </w:tcPr>
            </w:tcPrChange>
          </w:tcPr>
          <w:p>
            <w:pPr>
              <w:pStyle w:val="TAC"/>
            </w:pPr>
            <w:r>
              <w:t>n77</w:t>
            </w:r>
          </w:p>
        </w:tc>
        <w:tc>
          <w:tcPr>
            <w:tcW w:w="1276" w:type="dxa"/>
            <w:gridSpan w:val="4"/>
            <w:vAlign w:val="center"/>
            <w:tcPrChange w:id="1172" w:author="Kevin Wang (QMC)" w:date="2023-02-03T10:35:00Z">
              <w:tcPr>
                <w:tcW w:w="1277" w:type="dxa"/>
                <w:gridSpan w:val="4"/>
                <w:vAlign w:val="center"/>
              </w:tcPr>
            </w:tcPrChange>
          </w:tcPr>
          <w:p>
            <w:pPr>
              <w:pStyle w:val="TAC"/>
              <w:rPr>
                <w:rFonts w:eastAsia="MS Mincho"/>
              </w:rPr>
            </w:pPr>
            <w:r>
              <w:rPr>
                <w:rFonts w:eastAsia="MS Mincho"/>
              </w:rPr>
              <w:t>UL/DL Mid</w:t>
            </w:r>
          </w:p>
        </w:tc>
        <w:tc>
          <w:tcPr>
            <w:tcW w:w="881" w:type="dxa"/>
            <w:vAlign w:val="center"/>
            <w:tcPrChange w:id="1173" w:author="Kevin Wang (QMC)" w:date="2023-02-03T10:35:00Z">
              <w:tcPr>
                <w:tcW w:w="882" w:type="dxa"/>
                <w:vAlign w:val="center"/>
              </w:tcPr>
            </w:tcPrChange>
          </w:tcPr>
          <w:p>
            <w:pPr>
              <w:pStyle w:val="TAC"/>
              <w:rPr>
                <w:rFonts w:eastAsia="MS Mincho"/>
              </w:rPr>
            </w:pPr>
          </w:p>
        </w:tc>
        <w:tc>
          <w:tcPr>
            <w:tcW w:w="1699" w:type="dxa"/>
            <w:gridSpan w:val="5"/>
            <w:vAlign w:val="center"/>
            <w:tcPrChange w:id="117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76" w:author="Kevin Wang (QMC)" w:date="2023-02-03T10:35:00Z">
            <w:trPr>
              <w:trHeight w:val="70"/>
            </w:trPr>
          </w:trPrChange>
        </w:trPr>
        <w:tc>
          <w:tcPr>
            <w:tcW w:w="472" w:type="dxa"/>
            <w:vMerge/>
            <w:vAlign w:val="center"/>
            <w:tcPrChange w:id="1177" w:author="Kevin Wang (QMC)" w:date="2023-02-03T10:35:00Z">
              <w:tcPr>
                <w:tcW w:w="471" w:type="dxa"/>
                <w:vMerge/>
                <w:vAlign w:val="center"/>
              </w:tcPr>
            </w:tcPrChange>
          </w:tcPr>
          <w:p>
            <w:pPr>
              <w:pStyle w:val="TAC"/>
            </w:pPr>
          </w:p>
        </w:tc>
        <w:tc>
          <w:tcPr>
            <w:tcW w:w="840" w:type="dxa"/>
            <w:gridSpan w:val="5"/>
            <w:vAlign w:val="center"/>
            <w:tcPrChange w:id="117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17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180"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181"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182" w:author="Kevin Wang (QMC)" w:date="2023-02-03T10:35:00Z">
              <w:tcPr>
                <w:tcW w:w="1143" w:type="dxa"/>
                <w:gridSpan w:val="6"/>
                <w:vAlign w:val="center"/>
              </w:tcPr>
            </w:tcPrChange>
          </w:tcPr>
          <w:p>
            <w:pPr>
              <w:pStyle w:val="TAC"/>
            </w:pPr>
            <w:r>
              <w:t>N/A</w:t>
            </w:r>
          </w:p>
        </w:tc>
        <w:tc>
          <w:tcPr>
            <w:tcW w:w="1276" w:type="dxa"/>
            <w:gridSpan w:val="4"/>
            <w:vAlign w:val="center"/>
            <w:tcPrChange w:id="118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184"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185"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87" w:author="Kevin Wang (QMC)" w:date="2023-02-03T10:35:00Z">
            <w:trPr>
              <w:trHeight w:val="70"/>
            </w:trPr>
          </w:trPrChange>
        </w:trPr>
        <w:tc>
          <w:tcPr>
            <w:tcW w:w="472" w:type="dxa"/>
            <w:vMerge w:val="restart"/>
            <w:vAlign w:val="center"/>
            <w:tcPrChange w:id="1188" w:author="Kevin Wang (QMC)" w:date="2023-02-03T10:35:00Z">
              <w:tcPr>
                <w:tcW w:w="471" w:type="dxa"/>
                <w:vMerge w:val="restart"/>
                <w:vAlign w:val="center"/>
              </w:tcPr>
            </w:tcPrChange>
          </w:tcPr>
          <w:p>
            <w:pPr>
              <w:pStyle w:val="TAC"/>
            </w:pPr>
            <w:r>
              <w:rPr>
                <w:rFonts w:cs="Arial"/>
              </w:rPr>
              <w:t>4</w:t>
            </w:r>
            <w:r>
              <w:rPr>
                <w:rFonts w:cs="Arial"/>
                <w:vertAlign w:val="superscript"/>
              </w:rPr>
              <w:t>4, 13</w:t>
            </w:r>
          </w:p>
        </w:tc>
        <w:tc>
          <w:tcPr>
            <w:tcW w:w="840" w:type="dxa"/>
            <w:gridSpan w:val="5"/>
            <w:vAlign w:val="center"/>
            <w:tcPrChange w:id="1189"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190" w:author="Kevin Wang (QMC)" w:date="2023-02-03T10:35:00Z">
              <w:tcPr>
                <w:tcW w:w="992" w:type="dxa"/>
                <w:gridSpan w:val="6"/>
                <w:vAlign w:val="center"/>
              </w:tcPr>
            </w:tcPrChange>
          </w:tcPr>
          <w:p>
            <w:pPr>
              <w:pStyle w:val="TAC"/>
              <w:rPr>
                <w:rFonts w:eastAsia="MS Mincho"/>
              </w:rPr>
            </w:pPr>
            <w:r>
              <w:rPr>
                <w:rFonts w:eastAsia="MS Mincho"/>
              </w:rPr>
              <w:t>UL 844/DL 889</w:t>
            </w:r>
          </w:p>
        </w:tc>
        <w:tc>
          <w:tcPr>
            <w:tcW w:w="990" w:type="dxa"/>
            <w:gridSpan w:val="7"/>
            <w:vAlign w:val="center"/>
            <w:tcPrChange w:id="119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19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193" w:author="Kevin Wang (QMC)" w:date="2023-02-03T10:35:00Z">
              <w:tcPr>
                <w:tcW w:w="1143" w:type="dxa"/>
                <w:gridSpan w:val="6"/>
                <w:vAlign w:val="center"/>
              </w:tcPr>
            </w:tcPrChange>
          </w:tcPr>
          <w:p>
            <w:pPr>
              <w:pStyle w:val="TAC"/>
            </w:pPr>
            <w:r>
              <w:t>n77</w:t>
            </w:r>
          </w:p>
        </w:tc>
        <w:tc>
          <w:tcPr>
            <w:tcW w:w="1276" w:type="dxa"/>
            <w:gridSpan w:val="4"/>
            <w:vAlign w:val="center"/>
            <w:tcPrChange w:id="1194" w:author="Kevin Wang (QMC)" w:date="2023-02-03T10:35:00Z">
              <w:tcPr>
                <w:tcW w:w="1277" w:type="dxa"/>
                <w:gridSpan w:val="4"/>
                <w:vAlign w:val="center"/>
              </w:tcPr>
            </w:tcPrChange>
          </w:tcPr>
          <w:p>
            <w:pPr>
              <w:pStyle w:val="TAC"/>
              <w:rPr>
                <w:rFonts w:eastAsia="MS Mincho"/>
              </w:rPr>
            </w:pPr>
            <w:r>
              <w:rPr>
                <w:rFonts w:eastAsia="MS Mincho"/>
              </w:rPr>
              <w:t>UL/DL 3421.005</w:t>
            </w:r>
          </w:p>
        </w:tc>
        <w:tc>
          <w:tcPr>
            <w:tcW w:w="881" w:type="dxa"/>
            <w:vAlign w:val="center"/>
            <w:tcPrChange w:id="1195" w:author="Kevin Wang (QMC)" w:date="2023-02-03T10:35:00Z">
              <w:tcPr>
                <w:tcW w:w="882" w:type="dxa"/>
                <w:vAlign w:val="center"/>
              </w:tcPr>
            </w:tcPrChange>
          </w:tcPr>
          <w:p>
            <w:pPr>
              <w:pStyle w:val="TAC"/>
              <w:rPr>
                <w:rFonts w:eastAsia="MS Mincho"/>
              </w:rPr>
            </w:pPr>
          </w:p>
        </w:tc>
        <w:tc>
          <w:tcPr>
            <w:tcW w:w="1699" w:type="dxa"/>
            <w:gridSpan w:val="5"/>
            <w:vAlign w:val="center"/>
            <w:tcPrChange w:id="119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98" w:author="Kevin Wang (QMC)" w:date="2023-02-03T10:35:00Z">
            <w:trPr>
              <w:trHeight w:val="70"/>
            </w:trPr>
          </w:trPrChange>
        </w:trPr>
        <w:tc>
          <w:tcPr>
            <w:tcW w:w="472" w:type="dxa"/>
            <w:vMerge/>
            <w:vAlign w:val="center"/>
            <w:tcPrChange w:id="1199" w:author="Kevin Wang (QMC)" w:date="2023-02-03T10:35:00Z">
              <w:tcPr>
                <w:tcW w:w="471" w:type="dxa"/>
                <w:vMerge/>
                <w:vAlign w:val="center"/>
              </w:tcPr>
            </w:tcPrChange>
          </w:tcPr>
          <w:p>
            <w:pPr>
              <w:pStyle w:val="TAC"/>
            </w:pPr>
          </w:p>
        </w:tc>
        <w:tc>
          <w:tcPr>
            <w:tcW w:w="840" w:type="dxa"/>
            <w:gridSpan w:val="5"/>
            <w:vAlign w:val="center"/>
            <w:tcPrChange w:id="120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0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0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20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204" w:author="Kevin Wang (QMC)" w:date="2023-02-03T10:35:00Z">
              <w:tcPr>
                <w:tcW w:w="1143" w:type="dxa"/>
                <w:gridSpan w:val="6"/>
                <w:vAlign w:val="center"/>
              </w:tcPr>
            </w:tcPrChange>
          </w:tcPr>
          <w:p>
            <w:pPr>
              <w:pStyle w:val="TAC"/>
            </w:pPr>
            <w:r>
              <w:t>DFT-s-OFDM QPSK</w:t>
            </w:r>
          </w:p>
        </w:tc>
        <w:tc>
          <w:tcPr>
            <w:tcW w:w="1276" w:type="dxa"/>
            <w:gridSpan w:val="4"/>
            <w:vAlign w:val="center"/>
            <w:tcPrChange w:id="120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06"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207"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09" w:author="Kevin Wang (QMC)" w:date="2023-02-03T10:35:00Z">
            <w:trPr>
              <w:trHeight w:val="70"/>
            </w:trPr>
          </w:trPrChange>
        </w:trPr>
        <w:tc>
          <w:tcPr>
            <w:tcW w:w="472" w:type="dxa"/>
            <w:vMerge w:val="restart"/>
            <w:vAlign w:val="center"/>
            <w:tcPrChange w:id="1210" w:author="Kevin Wang (QMC)" w:date="2023-02-03T10:35:00Z">
              <w:tcPr>
                <w:tcW w:w="471" w:type="dxa"/>
                <w:vMerge w:val="restart"/>
                <w:vAlign w:val="center"/>
              </w:tcPr>
            </w:tcPrChange>
          </w:tcPr>
          <w:p>
            <w:pPr>
              <w:pStyle w:val="TAC"/>
            </w:pPr>
            <w:r>
              <w:t>5</w:t>
            </w:r>
            <w:r>
              <w:rPr>
                <w:vertAlign w:val="superscript"/>
              </w:rPr>
              <w:t>4, 13</w:t>
            </w:r>
          </w:p>
        </w:tc>
        <w:tc>
          <w:tcPr>
            <w:tcW w:w="840" w:type="dxa"/>
            <w:gridSpan w:val="5"/>
            <w:vAlign w:val="center"/>
            <w:tcPrChange w:id="1211"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12" w:author="Kevin Wang (QMC)" w:date="2023-02-03T10:35:00Z">
              <w:tcPr>
                <w:tcW w:w="992" w:type="dxa"/>
                <w:gridSpan w:val="6"/>
                <w:vAlign w:val="center"/>
              </w:tcPr>
            </w:tcPrChange>
          </w:tcPr>
          <w:p>
            <w:pPr>
              <w:pStyle w:val="TAC"/>
              <w:rPr>
                <w:rFonts w:eastAsia="MS Mincho"/>
              </w:rPr>
            </w:pPr>
            <w:r>
              <w:rPr>
                <w:rFonts w:eastAsia="MS Mincho"/>
              </w:rPr>
              <w:t>UL 826.5/DL 871.5</w:t>
            </w:r>
          </w:p>
        </w:tc>
        <w:tc>
          <w:tcPr>
            <w:tcW w:w="990" w:type="dxa"/>
            <w:gridSpan w:val="7"/>
            <w:vAlign w:val="center"/>
            <w:tcPrChange w:id="121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1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15" w:author="Kevin Wang (QMC)" w:date="2023-02-03T10:35:00Z">
              <w:tcPr>
                <w:tcW w:w="1143" w:type="dxa"/>
                <w:gridSpan w:val="6"/>
                <w:vAlign w:val="center"/>
              </w:tcPr>
            </w:tcPrChange>
          </w:tcPr>
          <w:p>
            <w:pPr>
              <w:pStyle w:val="TAC"/>
            </w:pPr>
            <w:r>
              <w:t>n77</w:t>
            </w:r>
          </w:p>
        </w:tc>
        <w:tc>
          <w:tcPr>
            <w:tcW w:w="1276" w:type="dxa"/>
            <w:gridSpan w:val="4"/>
            <w:vAlign w:val="center"/>
            <w:tcPrChange w:id="1216" w:author="Kevin Wang (QMC)" w:date="2023-02-03T10:35:00Z">
              <w:tcPr>
                <w:tcW w:w="1277" w:type="dxa"/>
                <w:gridSpan w:val="4"/>
                <w:vAlign w:val="center"/>
              </w:tcPr>
            </w:tcPrChange>
          </w:tcPr>
          <w:p>
            <w:pPr>
              <w:pStyle w:val="TAC"/>
              <w:rPr>
                <w:rFonts w:eastAsia="MS Mincho"/>
              </w:rPr>
            </w:pPr>
            <w:r>
              <w:rPr>
                <w:rFonts w:eastAsia="MS Mincho"/>
              </w:rPr>
              <w:t>UL/DL 4177.5</w:t>
            </w:r>
          </w:p>
        </w:tc>
        <w:tc>
          <w:tcPr>
            <w:tcW w:w="881" w:type="dxa"/>
            <w:vAlign w:val="center"/>
            <w:tcPrChange w:id="1217" w:author="Kevin Wang (QMC)" w:date="2023-02-03T10:35:00Z">
              <w:tcPr>
                <w:tcW w:w="882" w:type="dxa"/>
                <w:vAlign w:val="center"/>
              </w:tcPr>
            </w:tcPrChange>
          </w:tcPr>
          <w:p>
            <w:pPr>
              <w:pStyle w:val="TAC"/>
              <w:rPr>
                <w:rFonts w:eastAsia="MS Mincho"/>
              </w:rPr>
            </w:pPr>
          </w:p>
        </w:tc>
        <w:tc>
          <w:tcPr>
            <w:tcW w:w="1699" w:type="dxa"/>
            <w:gridSpan w:val="5"/>
            <w:vAlign w:val="center"/>
            <w:tcPrChange w:id="121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20" w:author="Kevin Wang (QMC)" w:date="2023-02-03T10:35:00Z">
            <w:trPr>
              <w:trHeight w:val="70"/>
            </w:trPr>
          </w:trPrChange>
        </w:trPr>
        <w:tc>
          <w:tcPr>
            <w:tcW w:w="472" w:type="dxa"/>
            <w:vMerge/>
            <w:vAlign w:val="center"/>
            <w:tcPrChange w:id="1221" w:author="Kevin Wang (QMC)" w:date="2023-02-03T10:35:00Z">
              <w:tcPr>
                <w:tcW w:w="471" w:type="dxa"/>
                <w:vMerge/>
                <w:vAlign w:val="center"/>
              </w:tcPr>
            </w:tcPrChange>
          </w:tcPr>
          <w:p>
            <w:pPr>
              <w:pStyle w:val="TAC"/>
            </w:pPr>
          </w:p>
        </w:tc>
        <w:tc>
          <w:tcPr>
            <w:tcW w:w="840" w:type="dxa"/>
            <w:gridSpan w:val="5"/>
            <w:vAlign w:val="center"/>
            <w:tcPrChange w:id="122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2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2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22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226" w:author="Kevin Wang (QMC)" w:date="2023-02-03T10:35:00Z">
              <w:tcPr>
                <w:tcW w:w="1143" w:type="dxa"/>
                <w:gridSpan w:val="6"/>
                <w:vAlign w:val="center"/>
              </w:tcPr>
            </w:tcPrChange>
          </w:tcPr>
          <w:p>
            <w:pPr>
              <w:pStyle w:val="TAC"/>
            </w:pPr>
            <w:r>
              <w:t>DFT-s-OFDM QPSK</w:t>
            </w:r>
          </w:p>
        </w:tc>
        <w:tc>
          <w:tcPr>
            <w:tcW w:w="1276" w:type="dxa"/>
            <w:gridSpan w:val="4"/>
            <w:vAlign w:val="center"/>
            <w:tcPrChange w:id="122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28"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229"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31" w:author="Kevin Wang (QMC)" w:date="2023-02-03T10:35:00Z">
            <w:trPr>
              <w:trHeight w:val="70"/>
            </w:trPr>
          </w:trPrChange>
        </w:trPr>
        <w:tc>
          <w:tcPr>
            <w:tcW w:w="472" w:type="dxa"/>
            <w:vMerge w:val="restart"/>
            <w:vAlign w:val="center"/>
            <w:tcPrChange w:id="1232"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233"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34" w:author="Kevin Wang (QMC)" w:date="2023-02-03T10:35:00Z">
              <w:tcPr>
                <w:tcW w:w="992" w:type="dxa"/>
                <w:gridSpan w:val="6"/>
                <w:vAlign w:val="center"/>
              </w:tcPr>
            </w:tcPrChange>
          </w:tcPr>
          <w:p>
            <w:pPr>
              <w:pStyle w:val="TAC"/>
              <w:rPr>
                <w:rFonts w:eastAsia="MS Mincho"/>
              </w:rPr>
            </w:pPr>
            <w:r>
              <w:rPr>
                <w:rFonts w:eastAsia="MS Mincho"/>
              </w:rPr>
              <w:t>UL 840</w:t>
            </w:r>
          </w:p>
        </w:tc>
        <w:tc>
          <w:tcPr>
            <w:tcW w:w="990" w:type="dxa"/>
            <w:gridSpan w:val="7"/>
            <w:vAlign w:val="center"/>
            <w:tcPrChange w:id="123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3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37" w:author="Kevin Wang (QMC)" w:date="2023-02-03T10:35:00Z">
              <w:tcPr>
                <w:tcW w:w="1143" w:type="dxa"/>
                <w:gridSpan w:val="6"/>
                <w:vAlign w:val="center"/>
              </w:tcPr>
            </w:tcPrChange>
          </w:tcPr>
          <w:p>
            <w:pPr>
              <w:pStyle w:val="TAC"/>
            </w:pPr>
            <w:r>
              <w:t>n78</w:t>
            </w:r>
          </w:p>
        </w:tc>
        <w:tc>
          <w:tcPr>
            <w:tcW w:w="1276" w:type="dxa"/>
            <w:gridSpan w:val="4"/>
            <w:vAlign w:val="center"/>
            <w:tcPrChange w:id="1238" w:author="Kevin Wang (QMC)" w:date="2023-02-03T10:35:00Z">
              <w:tcPr>
                <w:tcW w:w="1277" w:type="dxa"/>
                <w:gridSpan w:val="4"/>
                <w:vAlign w:val="center"/>
              </w:tcPr>
            </w:tcPrChange>
          </w:tcPr>
          <w:p>
            <w:pPr>
              <w:pStyle w:val="TAC"/>
              <w:rPr>
                <w:rFonts w:eastAsia="MS Mincho"/>
              </w:rPr>
            </w:pPr>
            <w:r>
              <w:rPr>
                <w:rFonts w:eastAsia="MS Mincho"/>
              </w:rPr>
              <w:t>UL/DL 3360</w:t>
            </w:r>
          </w:p>
        </w:tc>
        <w:tc>
          <w:tcPr>
            <w:tcW w:w="881" w:type="dxa"/>
            <w:vAlign w:val="center"/>
            <w:tcPrChange w:id="1239" w:author="Kevin Wang (QMC)" w:date="2023-02-03T10:35:00Z">
              <w:tcPr>
                <w:tcW w:w="882" w:type="dxa"/>
                <w:vAlign w:val="center"/>
              </w:tcPr>
            </w:tcPrChange>
          </w:tcPr>
          <w:p>
            <w:pPr>
              <w:pStyle w:val="TAC"/>
              <w:rPr>
                <w:rFonts w:eastAsia="MS Mincho"/>
              </w:rPr>
            </w:pPr>
          </w:p>
        </w:tc>
        <w:tc>
          <w:tcPr>
            <w:tcW w:w="1699" w:type="dxa"/>
            <w:gridSpan w:val="5"/>
            <w:vAlign w:val="center"/>
            <w:tcPrChange w:id="124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42" w:author="Kevin Wang (QMC)" w:date="2023-02-03T10:35:00Z">
            <w:trPr>
              <w:trHeight w:val="70"/>
            </w:trPr>
          </w:trPrChange>
        </w:trPr>
        <w:tc>
          <w:tcPr>
            <w:tcW w:w="472" w:type="dxa"/>
            <w:vMerge/>
            <w:vAlign w:val="center"/>
            <w:tcPrChange w:id="1243" w:author="Kevin Wang (QMC)" w:date="2023-02-03T10:35:00Z">
              <w:tcPr>
                <w:tcW w:w="471" w:type="dxa"/>
                <w:vMerge/>
                <w:vAlign w:val="center"/>
              </w:tcPr>
            </w:tcPrChange>
          </w:tcPr>
          <w:p>
            <w:pPr>
              <w:pStyle w:val="TAC"/>
            </w:pPr>
          </w:p>
        </w:tc>
        <w:tc>
          <w:tcPr>
            <w:tcW w:w="840" w:type="dxa"/>
            <w:gridSpan w:val="5"/>
            <w:vAlign w:val="center"/>
            <w:tcPrChange w:id="124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4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46"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247"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248" w:author="Kevin Wang (QMC)" w:date="2023-02-03T10:35:00Z">
              <w:tcPr>
                <w:tcW w:w="1143" w:type="dxa"/>
                <w:gridSpan w:val="6"/>
                <w:vAlign w:val="center"/>
              </w:tcPr>
            </w:tcPrChange>
          </w:tcPr>
          <w:p>
            <w:pPr>
              <w:pStyle w:val="TAC"/>
            </w:pPr>
            <w:r>
              <w:t>N/A</w:t>
            </w:r>
          </w:p>
        </w:tc>
        <w:tc>
          <w:tcPr>
            <w:tcW w:w="1276" w:type="dxa"/>
            <w:gridSpan w:val="4"/>
            <w:vAlign w:val="center"/>
            <w:tcPrChange w:id="124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50"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251"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53" w:author="Kevin Wang (QMC)" w:date="2023-02-03T10:35:00Z">
            <w:trPr>
              <w:trHeight w:val="70"/>
            </w:trPr>
          </w:trPrChange>
        </w:trPr>
        <w:tc>
          <w:tcPr>
            <w:tcW w:w="472" w:type="dxa"/>
            <w:vMerge w:val="restart"/>
            <w:vAlign w:val="center"/>
            <w:tcPrChange w:id="1254" w:author="Kevin Wang (QMC)" w:date="2023-02-03T10:35:00Z">
              <w:tcPr>
                <w:tcW w:w="471" w:type="dxa"/>
                <w:vMerge w:val="restart"/>
                <w:vAlign w:val="center"/>
              </w:tcPr>
            </w:tcPrChange>
          </w:tcPr>
          <w:p>
            <w:pPr>
              <w:pStyle w:val="TAC"/>
            </w:pPr>
            <w:r>
              <w:t>2</w:t>
            </w:r>
            <w:r>
              <w:rPr>
                <w:vertAlign w:val="superscript"/>
              </w:rPr>
              <w:t>8</w:t>
            </w:r>
          </w:p>
        </w:tc>
        <w:tc>
          <w:tcPr>
            <w:tcW w:w="840" w:type="dxa"/>
            <w:gridSpan w:val="5"/>
            <w:vAlign w:val="center"/>
            <w:tcPrChange w:id="1255"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56" w:author="Kevin Wang (QMC)" w:date="2023-02-03T10:35:00Z">
              <w:tcPr>
                <w:tcW w:w="992" w:type="dxa"/>
                <w:gridSpan w:val="6"/>
                <w:vAlign w:val="center"/>
              </w:tcPr>
            </w:tcPrChange>
          </w:tcPr>
          <w:p>
            <w:pPr>
              <w:pStyle w:val="TAC"/>
              <w:rPr>
                <w:rFonts w:eastAsia="MS Mincho"/>
              </w:rPr>
            </w:pPr>
            <w:r>
              <w:rPr>
                <w:rFonts w:eastAsia="MS Mincho"/>
              </w:rPr>
              <w:t>UL 840</w:t>
            </w:r>
          </w:p>
        </w:tc>
        <w:tc>
          <w:tcPr>
            <w:tcW w:w="990" w:type="dxa"/>
            <w:gridSpan w:val="7"/>
            <w:vAlign w:val="center"/>
            <w:tcPrChange w:id="125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5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59" w:author="Kevin Wang (QMC)" w:date="2023-02-03T10:35:00Z">
              <w:tcPr>
                <w:tcW w:w="1143" w:type="dxa"/>
                <w:gridSpan w:val="6"/>
                <w:vAlign w:val="center"/>
              </w:tcPr>
            </w:tcPrChange>
          </w:tcPr>
          <w:p>
            <w:pPr>
              <w:pStyle w:val="TAC"/>
            </w:pPr>
            <w:r>
              <w:t>n78</w:t>
            </w:r>
          </w:p>
        </w:tc>
        <w:tc>
          <w:tcPr>
            <w:tcW w:w="1276" w:type="dxa"/>
            <w:gridSpan w:val="4"/>
            <w:vAlign w:val="center"/>
            <w:tcPrChange w:id="1260" w:author="Kevin Wang (QMC)" w:date="2023-02-03T10:35:00Z">
              <w:tcPr>
                <w:tcW w:w="1277" w:type="dxa"/>
                <w:gridSpan w:val="4"/>
                <w:vAlign w:val="center"/>
              </w:tcPr>
            </w:tcPrChange>
          </w:tcPr>
          <w:p>
            <w:pPr>
              <w:pStyle w:val="TAC"/>
              <w:rPr>
                <w:rFonts w:eastAsia="MS Mincho"/>
              </w:rPr>
            </w:pPr>
            <w:r>
              <w:rPr>
                <w:rFonts w:eastAsia="MS Mincho"/>
              </w:rPr>
              <w:t>UL/DL 3560.01</w:t>
            </w:r>
          </w:p>
        </w:tc>
        <w:tc>
          <w:tcPr>
            <w:tcW w:w="881" w:type="dxa"/>
            <w:vAlign w:val="center"/>
            <w:tcPrChange w:id="1261" w:author="Kevin Wang (QMC)" w:date="2023-02-03T10:35:00Z">
              <w:tcPr>
                <w:tcW w:w="882" w:type="dxa"/>
                <w:vAlign w:val="center"/>
              </w:tcPr>
            </w:tcPrChange>
          </w:tcPr>
          <w:p>
            <w:pPr>
              <w:pStyle w:val="TAC"/>
              <w:rPr>
                <w:rFonts w:eastAsia="MS Mincho"/>
              </w:rPr>
            </w:pPr>
          </w:p>
        </w:tc>
        <w:tc>
          <w:tcPr>
            <w:tcW w:w="1699" w:type="dxa"/>
            <w:gridSpan w:val="5"/>
            <w:vAlign w:val="center"/>
            <w:tcPrChange w:id="126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64" w:author="Kevin Wang (QMC)" w:date="2023-02-03T10:35:00Z">
            <w:trPr>
              <w:trHeight w:val="70"/>
            </w:trPr>
          </w:trPrChange>
        </w:trPr>
        <w:tc>
          <w:tcPr>
            <w:tcW w:w="472" w:type="dxa"/>
            <w:vMerge/>
            <w:vAlign w:val="center"/>
            <w:tcPrChange w:id="1265" w:author="Kevin Wang (QMC)" w:date="2023-02-03T10:35:00Z">
              <w:tcPr>
                <w:tcW w:w="471" w:type="dxa"/>
                <w:vMerge/>
                <w:vAlign w:val="center"/>
              </w:tcPr>
            </w:tcPrChange>
          </w:tcPr>
          <w:p>
            <w:pPr>
              <w:pStyle w:val="TAC"/>
            </w:pPr>
          </w:p>
        </w:tc>
        <w:tc>
          <w:tcPr>
            <w:tcW w:w="840" w:type="dxa"/>
            <w:gridSpan w:val="5"/>
            <w:vAlign w:val="center"/>
            <w:tcPrChange w:id="126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6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68"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269"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270" w:author="Kevin Wang (QMC)" w:date="2023-02-03T10:35:00Z">
              <w:tcPr>
                <w:tcW w:w="1143" w:type="dxa"/>
                <w:gridSpan w:val="6"/>
                <w:vAlign w:val="center"/>
              </w:tcPr>
            </w:tcPrChange>
          </w:tcPr>
          <w:p>
            <w:pPr>
              <w:pStyle w:val="TAC"/>
            </w:pPr>
            <w:r>
              <w:t>N/A</w:t>
            </w:r>
          </w:p>
        </w:tc>
        <w:tc>
          <w:tcPr>
            <w:tcW w:w="1276" w:type="dxa"/>
            <w:gridSpan w:val="4"/>
            <w:vAlign w:val="center"/>
            <w:tcPrChange w:id="127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72"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273"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5" w:author="Kevin Wang (QMC)" w:date="2023-02-03T10:35:00Z">
            <w:trPr>
              <w:trHeight w:val="70"/>
            </w:trPr>
          </w:trPrChange>
        </w:trPr>
        <w:tc>
          <w:tcPr>
            <w:tcW w:w="472" w:type="dxa"/>
            <w:vMerge w:val="restart"/>
            <w:vAlign w:val="center"/>
            <w:tcPrChange w:id="1276" w:author="Kevin Wang (QMC)" w:date="2023-02-03T10:35:00Z">
              <w:tcPr>
                <w:tcW w:w="471" w:type="dxa"/>
                <w:vMerge w:val="restart"/>
                <w:vAlign w:val="center"/>
              </w:tcPr>
            </w:tcPrChange>
          </w:tcPr>
          <w:p>
            <w:pPr>
              <w:pStyle w:val="TAC"/>
            </w:pPr>
            <w:r>
              <w:rPr>
                <w:rFonts w:cs="Arial"/>
              </w:rPr>
              <w:t>3</w:t>
            </w:r>
            <w:r>
              <w:rPr>
                <w:rFonts w:cs="Arial"/>
                <w:vertAlign w:val="superscript"/>
              </w:rPr>
              <w:t>4</w:t>
            </w:r>
          </w:p>
        </w:tc>
        <w:tc>
          <w:tcPr>
            <w:tcW w:w="840" w:type="dxa"/>
            <w:gridSpan w:val="5"/>
            <w:vAlign w:val="center"/>
            <w:tcPrChange w:id="1277" w:author="Kevin Wang (QMC)" w:date="2023-02-03T10:35:00Z">
              <w:tcPr>
                <w:tcW w:w="840" w:type="dxa"/>
                <w:gridSpan w:val="5"/>
                <w:vAlign w:val="center"/>
              </w:tcPr>
            </w:tcPrChange>
          </w:tcPr>
          <w:p>
            <w:pPr>
              <w:pStyle w:val="TAC"/>
              <w:rPr>
                <w:rFonts w:eastAsia="MS Mincho"/>
              </w:rPr>
            </w:pPr>
            <w:r>
              <w:rPr>
                <w:rFonts w:eastAsia="MS Mincho"/>
              </w:rPr>
              <w:t>5</w:t>
            </w:r>
          </w:p>
        </w:tc>
        <w:tc>
          <w:tcPr>
            <w:tcW w:w="991" w:type="dxa"/>
            <w:gridSpan w:val="6"/>
            <w:vAlign w:val="center"/>
            <w:tcPrChange w:id="1278" w:author="Kevin Wang (QMC)" w:date="2023-02-03T10:35:00Z">
              <w:tcPr>
                <w:tcW w:w="992" w:type="dxa"/>
                <w:gridSpan w:val="6"/>
                <w:vAlign w:val="center"/>
              </w:tcPr>
            </w:tcPrChange>
          </w:tcPr>
          <w:p>
            <w:pPr>
              <w:pStyle w:val="TAC"/>
              <w:rPr>
                <w:rFonts w:eastAsia="MS Mincho"/>
              </w:rPr>
            </w:pPr>
            <w:r>
              <w:rPr>
                <w:rFonts w:eastAsia="MS Mincho"/>
              </w:rPr>
              <w:t>UL 844/DL 889</w:t>
            </w:r>
          </w:p>
        </w:tc>
        <w:tc>
          <w:tcPr>
            <w:tcW w:w="990" w:type="dxa"/>
            <w:gridSpan w:val="7"/>
            <w:vAlign w:val="center"/>
            <w:tcPrChange w:id="127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28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281" w:author="Kevin Wang (QMC)" w:date="2023-02-03T10:35:00Z">
              <w:tcPr>
                <w:tcW w:w="1143" w:type="dxa"/>
                <w:gridSpan w:val="6"/>
                <w:vAlign w:val="center"/>
              </w:tcPr>
            </w:tcPrChange>
          </w:tcPr>
          <w:p>
            <w:pPr>
              <w:pStyle w:val="TAC"/>
            </w:pPr>
            <w:r>
              <w:t>n78</w:t>
            </w:r>
          </w:p>
        </w:tc>
        <w:tc>
          <w:tcPr>
            <w:tcW w:w="1276" w:type="dxa"/>
            <w:gridSpan w:val="4"/>
            <w:vAlign w:val="center"/>
            <w:tcPrChange w:id="1282" w:author="Kevin Wang (QMC)" w:date="2023-02-03T10:35:00Z">
              <w:tcPr>
                <w:tcW w:w="1277" w:type="dxa"/>
                <w:gridSpan w:val="4"/>
                <w:vAlign w:val="center"/>
              </w:tcPr>
            </w:tcPrChange>
          </w:tcPr>
          <w:p>
            <w:pPr>
              <w:pStyle w:val="TAC"/>
              <w:rPr>
                <w:rFonts w:eastAsia="MS Mincho"/>
              </w:rPr>
            </w:pPr>
            <w:r>
              <w:rPr>
                <w:rFonts w:eastAsia="MS Mincho"/>
              </w:rPr>
              <w:t>UL/DL 3421.005</w:t>
            </w:r>
          </w:p>
        </w:tc>
        <w:tc>
          <w:tcPr>
            <w:tcW w:w="881" w:type="dxa"/>
            <w:vAlign w:val="center"/>
            <w:tcPrChange w:id="1283" w:author="Kevin Wang (QMC)" w:date="2023-02-03T10:35:00Z">
              <w:tcPr>
                <w:tcW w:w="882" w:type="dxa"/>
                <w:vAlign w:val="center"/>
              </w:tcPr>
            </w:tcPrChange>
          </w:tcPr>
          <w:p>
            <w:pPr>
              <w:pStyle w:val="TAC"/>
              <w:rPr>
                <w:rFonts w:eastAsia="MS Mincho"/>
              </w:rPr>
            </w:pPr>
          </w:p>
        </w:tc>
        <w:tc>
          <w:tcPr>
            <w:tcW w:w="1699" w:type="dxa"/>
            <w:gridSpan w:val="5"/>
            <w:vAlign w:val="center"/>
            <w:tcPrChange w:id="128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86" w:author="Kevin Wang (QMC)" w:date="2023-02-03T10:35:00Z">
            <w:trPr>
              <w:trHeight w:val="70"/>
            </w:trPr>
          </w:trPrChange>
        </w:trPr>
        <w:tc>
          <w:tcPr>
            <w:tcW w:w="472" w:type="dxa"/>
            <w:vMerge/>
            <w:vAlign w:val="center"/>
            <w:tcPrChange w:id="1287" w:author="Kevin Wang (QMC)" w:date="2023-02-03T10:35:00Z">
              <w:tcPr>
                <w:tcW w:w="471" w:type="dxa"/>
                <w:vMerge/>
                <w:vAlign w:val="center"/>
              </w:tcPr>
            </w:tcPrChange>
          </w:tcPr>
          <w:p>
            <w:pPr>
              <w:pStyle w:val="TAC"/>
            </w:pPr>
          </w:p>
        </w:tc>
        <w:tc>
          <w:tcPr>
            <w:tcW w:w="840" w:type="dxa"/>
            <w:gridSpan w:val="5"/>
            <w:vAlign w:val="center"/>
            <w:tcPrChange w:id="128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28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29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291"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292" w:author="Kevin Wang (QMC)" w:date="2023-02-03T10:35:00Z">
              <w:tcPr>
                <w:tcW w:w="1143" w:type="dxa"/>
                <w:gridSpan w:val="6"/>
                <w:vAlign w:val="center"/>
              </w:tcPr>
            </w:tcPrChange>
          </w:tcPr>
          <w:p>
            <w:pPr>
              <w:pStyle w:val="TAC"/>
            </w:pPr>
            <w:r>
              <w:t>DFT-s-OFDM QPSK</w:t>
            </w:r>
          </w:p>
        </w:tc>
        <w:tc>
          <w:tcPr>
            <w:tcW w:w="1276" w:type="dxa"/>
            <w:gridSpan w:val="4"/>
            <w:vAlign w:val="center"/>
            <w:tcPrChange w:id="129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294"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295"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7" w:author="Kevin Wang (QMC)" w:date="2023-02-03T10:35:00Z">
            <w:trPr>
              <w:gridAfter w:val="1"/>
              <w:wAfter w:w="10" w:type="dxa"/>
              <w:trHeight w:val="70"/>
            </w:trPr>
          </w:trPrChange>
        </w:trPr>
        <w:tc>
          <w:tcPr>
            <w:tcW w:w="472" w:type="dxa"/>
            <w:vMerge w:val="restart"/>
            <w:vAlign w:val="center"/>
            <w:tcPrChange w:id="1298"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299"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00" w:author="Kevin Wang (QMC)" w:date="2023-02-03T10:35:00Z">
              <w:tcPr>
                <w:tcW w:w="992" w:type="dxa"/>
                <w:gridSpan w:val="6"/>
                <w:vAlign w:val="center"/>
              </w:tcPr>
            </w:tcPrChange>
          </w:tcPr>
          <w:p>
            <w:pPr>
              <w:pStyle w:val="TAC"/>
              <w:rPr>
                <w:rFonts w:eastAsia="MS Mincho"/>
              </w:rPr>
            </w:pPr>
            <w:r>
              <w:rPr>
                <w:rFonts w:eastAsia="MS Mincho"/>
              </w:rPr>
              <w:t>DL 2655</w:t>
            </w:r>
          </w:p>
        </w:tc>
        <w:tc>
          <w:tcPr>
            <w:tcW w:w="990" w:type="dxa"/>
            <w:gridSpan w:val="7"/>
            <w:vAlign w:val="center"/>
            <w:tcPrChange w:id="130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0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03"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304" w:author="Kevin Wang (QMC)" w:date="2023-02-03T10:35:00Z">
              <w:tcPr>
                <w:tcW w:w="1277" w:type="dxa"/>
                <w:gridSpan w:val="4"/>
                <w:vAlign w:val="center"/>
              </w:tcPr>
            </w:tcPrChange>
          </w:tcPr>
          <w:p>
            <w:pPr>
              <w:pStyle w:val="TAC"/>
              <w:rPr>
                <w:rFonts w:eastAsia="MS Mincho"/>
              </w:rPr>
            </w:pPr>
            <w:r>
              <w:rPr>
                <w:rFonts w:eastAsia="MS Mincho"/>
              </w:rPr>
              <w:t>DL 1825</w:t>
            </w:r>
          </w:p>
        </w:tc>
        <w:tc>
          <w:tcPr>
            <w:tcW w:w="881" w:type="dxa"/>
            <w:vAlign w:val="center"/>
            <w:tcPrChange w:id="1305" w:author="Kevin Wang (QMC)" w:date="2023-02-03T10:35:00Z">
              <w:tcPr>
                <w:tcW w:w="882" w:type="dxa"/>
                <w:vAlign w:val="center"/>
              </w:tcPr>
            </w:tcPrChange>
          </w:tcPr>
          <w:p>
            <w:pPr>
              <w:pStyle w:val="TAC"/>
              <w:rPr>
                <w:rFonts w:eastAsia="MS Mincho"/>
              </w:rPr>
            </w:pPr>
          </w:p>
        </w:tc>
        <w:tc>
          <w:tcPr>
            <w:tcW w:w="1689" w:type="dxa"/>
            <w:gridSpan w:val="4"/>
            <w:vAlign w:val="center"/>
            <w:tcPrChange w:id="130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08" w:author="Kevin Wang (QMC)" w:date="2023-02-03T10:35:00Z">
            <w:trPr>
              <w:gridAfter w:val="1"/>
              <w:wAfter w:w="10" w:type="dxa"/>
              <w:trHeight w:val="70"/>
            </w:trPr>
          </w:trPrChange>
        </w:trPr>
        <w:tc>
          <w:tcPr>
            <w:tcW w:w="472" w:type="dxa"/>
            <w:vMerge/>
            <w:vAlign w:val="center"/>
            <w:tcPrChange w:id="1309" w:author="Kevin Wang (QMC)" w:date="2023-02-03T10:35:00Z">
              <w:tcPr>
                <w:tcW w:w="471" w:type="dxa"/>
                <w:vMerge/>
                <w:vAlign w:val="center"/>
              </w:tcPr>
            </w:tcPrChange>
          </w:tcPr>
          <w:p>
            <w:pPr>
              <w:pStyle w:val="TAC"/>
            </w:pPr>
          </w:p>
        </w:tc>
        <w:tc>
          <w:tcPr>
            <w:tcW w:w="840" w:type="dxa"/>
            <w:gridSpan w:val="5"/>
            <w:vAlign w:val="center"/>
            <w:tcPrChange w:id="131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11"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312"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313"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314"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1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16"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31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19" w:author="Kevin Wang (QMC)" w:date="2023-02-03T10:35:00Z">
            <w:trPr>
              <w:gridAfter w:val="1"/>
              <w:wAfter w:w="10" w:type="dxa"/>
              <w:trHeight w:val="70"/>
            </w:trPr>
          </w:trPrChange>
        </w:trPr>
        <w:tc>
          <w:tcPr>
            <w:tcW w:w="472" w:type="dxa"/>
            <w:vMerge w:val="restart"/>
            <w:vAlign w:val="center"/>
            <w:tcPrChange w:id="1320" w:author="Kevin Wang (QMC)" w:date="2023-02-03T10:35:00Z">
              <w:tcPr>
                <w:tcW w:w="471" w:type="dxa"/>
                <w:vMerge w:val="restart"/>
                <w:vAlign w:val="center"/>
              </w:tcPr>
            </w:tcPrChange>
          </w:tcPr>
          <w:p>
            <w:pPr>
              <w:pStyle w:val="TAC"/>
              <w:rPr>
                <w:rFonts w:eastAsia="MS Mincho"/>
              </w:rPr>
            </w:pPr>
            <w:r>
              <w:rPr>
                <w:rFonts w:eastAsia="MS Mincho"/>
              </w:rPr>
              <w:t>14</w:t>
            </w:r>
          </w:p>
        </w:tc>
        <w:tc>
          <w:tcPr>
            <w:tcW w:w="840" w:type="dxa"/>
            <w:gridSpan w:val="5"/>
            <w:vAlign w:val="center"/>
            <w:tcPrChange w:id="1321"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22" w:author="Kevin Wang (QMC)" w:date="2023-02-03T10:35:00Z">
              <w:tcPr>
                <w:tcW w:w="992" w:type="dxa"/>
                <w:gridSpan w:val="6"/>
                <w:vAlign w:val="center"/>
              </w:tcPr>
            </w:tcPrChange>
          </w:tcPr>
          <w:p>
            <w:pPr>
              <w:pStyle w:val="TAC"/>
              <w:rPr>
                <w:rFonts w:eastAsia="MS Mincho"/>
              </w:rPr>
            </w:pPr>
            <w:r>
              <w:rPr>
                <w:rFonts w:eastAsia="MS Mincho"/>
              </w:rPr>
              <w:t>DL 2667</w:t>
            </w:r>
          </w:p>
        </w:tc>
        <w:tc>
          <w:tcPr>
            <w:tcW w:w="990" w:type="dxa"/>
            <w:gridSpan w:val="7"/>
            <w:vAlign w:val="center"/>
            <w:tcPrChange w:id="132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2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25" w:author="Kevin Wang (QMC)" w:date="2023-02-03T10:35:00Z">
              <w:tcPr>
                <w:tcW w:w="1143" w:type="dxa"/>
                <w:gridSpan w:val="6"/>
                <w:vAlign w:val="center"/>
              </w:tcPr>
            </w:tcPrChange>
          </w:tcPr>
          <w:p>
            <w:pPr>
              <w:pStyle w:val="TAC"/>
              <w:rPr>
                <w:rFonts w:eastAsia="MS Mincho"/>
              </w:rPr>
            </w:pPr>
            <w:r>
              <w:rPr>
                <w:rFonts w:eastAsia="MS Mincho"/>
              </w:rPr>
              <w:t>n5</w:t>
            </w:r>
          </w:p>
        </w:tc>
        <w:tc>
          <w:tcPr>
            <w:tcW w:w="1276" w:type="dxa"/>
            <w:gridSpan w:val="4"/>
            <w:vAlign w:val="center"/>
            <w:tcPrChange w:id="1326" w:author="Kevin Wang (QMC)" w:date="2023-02-03T10:35:00Z">
              <w:tcPr>
                <w:tcW w:w="1277" w:type="dxa"/>
                <w:gridSpan w:val="4"/>
                <w:vAlign w:val="center"/>
              </w:tcPr>
            </w:tcPrChange>
          </w:tcPr>
          <w:p>
            <w:pPr>
              <w:pStyle w:val="TAC"/>
              <w:rPr>
                <w:rFonts w:eastAsia="MS Mincho"/>
              </w:rPr>
            </w:pPr>
            <w:r>
              <w:rPr>
                <w:rFonts w:eastAsia="MS Mincho"/>
              </w:rPr>
              <w:t>DL 879</w:t>
            </w:r>
          </w:p>
        </w:tc>
        <w:tc>
          <w:tcPr>
            <w:tcW w:w="881" w:type="dxa"/>
            <w:vAlign w:val="center"/>
            <w:tcPrChange w:id="1327" w:author="Kevin Wang (QMC)" w:date="2023-02-03T10:35:00Z">
              <w:tcPr>
                <w:tcW w:w="882" w:type="dxa"/>
                <w:vAlign w:val="center"/>
              </w:tcPr>
            </w:tcPrChange>
          </w:tcPr>
          <w:p>
            <w:pPr>
              <w:pStyle w:val="TAC"/>
              <w:rPr>
                <w:rFonts w:eastAsia="MS Mincho"/>
              </w:rPr>
            </w:pPr>
          </w:p>
        </w:tc>
        <w:tc>
          <w:tcPr>
            <w:tcW w:w="1689" w:type="dxa"/>
            <w:gridSpan w:val="4"/>
            <w:vAlign w:val="center"/>
            <w:tcPrChange w:id="132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30" w:author="Kevin Wang (QMC)" w:date="2023-02-03T10:35:00Z">
            <w:trPr>
              <w:gridAfter w:val="1"/>
              <w:wAfter w:w="10" w:type="dxa"/>
              <w:trHeight w:val="70"/>
            </w:trPr>
          </w:trPrChange>
        </w:trPr>
        <w:tc>
          <w:tcPr>
            <w:tcW w:w="472" w:type="dxa"/>
            <w:vMerge/>
            <w:vAlign w:val="center"/>
            <w:tcPrChange w:id="1331" w:author="Kevin Wang (QMC)" w:date="2023-02-03T10:35:00Z">
              <w:tcPr>
                <w:tcW w:w="471" w:type="dxa"/>
                <w:vMerge/>
                <w:vAlign w:val="center"/>
              </w:tcPr>
            </w:tcPrChange>
          </w:tcPr>
          <w:p>
            <w:pPr>
              <w:pStyle w:val="TAC"/>
              <w:rPr>
                <w:rFonts w:eastAsia="MS Mincho"/>
              </w:rPr>
            </w:pPr>
          </w:p>
        </w:tc>
        <w:tc>
          <w:tcPr>
            <w:tcW w:w="840" w:type="dxa"/>
            <w:gridSpan w:val="5"/>
            <w:vAlign w:val="center"/>
            <w:tcPrChange w:id="133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33"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334"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335"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336"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3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38"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339"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41" w:author="Kevin Wang (QMC)" w:date="2023-02-03T10:35:00Z">
            <w:trPr>
              <w:gridAfter w:val="1"/>
              <w:wAfter w:w="10" w:type="dxa"/>
              <w:trHeight w:val="70"/>
            </w:trPr>
          </w:trPrChange>
        </w:trPr>
        <w:tc>
          <w:tcPr>
            <w:tcW w:w="472" w:type="dxa"/>
            <w:vMerge w:val="restart"/>
            <w:vAlign w:val="center"/>
            <w:tcPrChange w:id="1342"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6</w:t>
            </w:r>
          </w:p>
        </w:tc>
        <w:tc>
          <w:tcPr>
            <w:tcW w:w="840" w:type="dxa"/>
            <w:gridSpan w:val="5"/>
            <w:vAlign w:val="center"/>
            <w:tcPrChange w:id="1343" w:author="Kevin Wang (QMC)" w:date="2023-02-03T10:35:00Z">
              <w:tcPr>
                <w:tcW w:w="840" w:type="dxa"/>
                <w:gridSpan w:val="5"/>
                <w:vAlign w:val="center"/>
              </w:tcPr>
            </w:tcPrChange>
          </w:tcPr>
          <w:p>
            <w:pPr>
              <w:pStyle w:val="TAC"/>
              <w:rPr>
                <w:rFonts w:eastAsia="MS Mincho"/>
              </w:rPr>
            </w:pPr>
            <w:r>
              <w:rPr>
                <w:rFonts w:eastAsia="MS Mincho"/>
              </w:rPr>
              <w:t>7</w:t>
            </w:r>
          </w:p>
        </w:tc>
        <w:tc>
          <w:tcPr>
            <w:tcW w:w="991" w:type="dxa"/>
            <w:gridSpan w:val="6"/>
            <w:vAlign w:val="center"/>
            <w:tcPrChange w:id="1344" w:author="Kevin Wang (QMC)" w:date="2023-02-03T10:35:00Z">
              <w:tcPr>
                <w:tcW w:w="992" w:type="dxa"/>
                <w:gridSpan w:val="6"/>
                <w:vAlign w:val="center"/>
              </w:tcPr>
            </w:tcPrChange>
          </w:tcPr>
          <w:p>
            <w:pPr>
              <w:pStyle w:val="TAC"/>
              <w:rPr>
                <w:rFonts w:eastAsia="MS Mincho"/>
              </w:rPr>
            </w:pPr>
            <w:r>
              <w:rPr>
                <w:rFonts w:eastAsia="MS Mincho"/>
              </w:rPr>
              <w:t>High</w:t>
            </w:r>
          </w:p>
        </w:tc>
        <w:tc>
          <w:tcPr>
            <w:tcW w:w="990" w:type="dxa"/>
            <w:gridSpan w:val="7"/>
            <w:vAlign w:val="center"/>
            <w:tcPrChange w:id="134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4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47"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348" w:author="Kevin Wang (QMC)" w:date="2023-02-03T10:35:00Z">
              <w:tcPr>
                <w:tcW w:w="1277" w:type="dxa"/>
                <w:gridSpan w:val="4"/>
                <w:vAlign w:val="center"/>
              </w:tcPr>
            </w:tcPrChange>
          </w:tcPr>
          <w:p>
            <w:pPr>
              <w:pStyle w:val="TAC"/>
              <w:rPr>
                <w:rFonts w:eastAsia="MS Mincho"/>
              </w:rPr>
            </w:pPr>
            <w:r>
              <w:rPr>
                <w:rFonts w:eastAsia="MS Mincho"/>
              </w:rPr>
              <w:t>Low</w:t>
            </w:r>
          </w:p>
        </w:tc>
        <w:tc>
          <w:tcPr>
            <w:tcW w:w="881" w:type="dxa"/>
            <w:vAlign w:val="center"/>
            <w:tcPrChange w:id="1349" w:author="Kevin Wang (QMC)" w:date="2023-02-03T10:35:00Z">
              <w:tcPr>
                <w:tcW w:w="882" w:type="dxa"/>
                <w:vAlign w:val="center"/>
              </w:tcPr>
            </w:tcPrChange>
          </w:tcPr>
          <w:p>
            <w:pPr>
              <w:pStyle w:val="TAC"/>
              <w:rPr>
                <w:rFonts w:eastAsia="MS Mincho"/>
              </w:rPr>
            </w:pPr>
          </w:p>
        </w:tc>
        <w:tc>
          <w:tcPr>
            <w:tcW w:w="1689" w:type="dxa"/>
            <w:gridSpan w:val="4"/>
            <w:vAlign w:val="center"/>
            <w:tcPrChange w:id="135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2" w:author="Kevin Wang (QMC)" w:date="2023-02-03T10:35:00Z">
            <w:trPr>
              <w:gridAfter w:val="1"/>
              <w:wAfter w:w="10" w:type="dxa"/>
              <w:trHeight w:val="70"/>
            </w:trPr>
          </w:trPrChange>
        </w:trPr>
        <w:tc>
          <w:tcPr>
            <w:tcW w:w="472" w:type="dxa"/>
            <w:vMerge/>
            <w:vAlign w:val="center"/>
            <w:tcPrChange w:id="1353" w:author="Kevin Wang (QMC)" w:date="2023-02-03T10:35:00Z">
              <w:tcPr>
                <w:tcW w:w="471" w:type="dxa"/>
                <w:vMerge/>
                <w:vAlign w:val="center"/>
              </w:tcPr>
            </w:tcPrChange>
          </w:tcPr>
          <w:p>
            <w:pPr>
              <w:pStyle w:val="TAC"/>
              <w:rPr>
                <w:rFonts w:eastAsia="MS Mincho"/>
              </w:rPr>
            </w:pPr>
          </w:p>
        </w:tc>
        <w:tc>
          <w:tcPr>
            <w:tcW w:w="840" w:type="dxa"/>
            <w:gridSpan w:val="5"/>
            <w:vAlign w:val="center"/>
            <w:tcPrChange w:id="135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5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356"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357" w:author="Kevin Wang (QMC)" w:date="2023-02-03T10:35:00Z">
              <w:tcPr>
                <w:tcW w:w="1836" w:type="dxa"/>
                <w:gridSpan w:val="4"/>
                <w:vAlign w:val="center"/>
              </w:tcPr>
            </w:tcPrChange>
          </w:tcPr>
          <w:p>
            <w:pPr>
              <w:pStyle w:val="TAC"/>
              <w:rPr>
                <w:rFonts w:eastAsia="MS Mincho"/>
              </w:rPr>
            </w:pPr>
            <w:r>
              <w:rPr>
                <w:rFonts w:eastAsia="MS Mincho"/>
              </w:rPr>
              <w:t>All RBs / REFSENS_ENDC_3</w:t>
            </w:r>
          </w:p>
        </w:tc>
        <w:tc>
          <w:tcPr>
            <w:tcW w:w="1142" w:type="dxa"/>
            <w:gridSpan w:val="6"/>
            <w:vAlign w:val="center"/>
            <w:tcPrChange w:id="1358"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5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60"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361" w:author="Kevin Wang (QMC)" w:date="2023-02-03T10:35:00Z">
              <w:tcPr>
                <w:tcW w:w="1683" w:type="dxa"/>
                <w:gridSpan w:val="4"/>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3" w:author="Kevin Wang (QMC)" w:date="2023-02-03T10:35:00Z">
            <w:trPr>
              <w:gridAfter w:val="1"/>
              <w:wAfter w:w="10" w:type="dxa"/>
              <w:trHeight w:val="70"/>
            </w:trPr>
          </w:trPrChange>
        </w:trPr>
        <w:tc>
          <w:tcPr>
            <w:tcW w:w="472" w:type="dxa"/>
            <w:vMerge w:val="restart"/>
            <w:vAlign w:val="center"/>
            <w:tcPrChange w:id="1364"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365"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366" w:author="Kevin Wang (QMC)" w:date="2023-02-03T10:35:00Z">
              <w:tcPr>
                <w:tcW w:w="992" w:type="dxa"/>
                <w:gridSpan w:val="6"/>
                <w:vAlign w:val="center"/>
              </w:tcPr>
            </w:tcPrChange>
          </w:tcPr>
          <w:p>
            <w:pPr>
              <w:pStyle w:val="TAC"/>
              <w:rPr>
                <w:rFonts w:eastAsia="MS Mincho"/>
              </w:rPr>
            </w:pPr>
            <w:r>
              <w:rPr>
                <w:rFonts w:eastAsia="MS Mincho"/>
              </w:rPr>
              <w:t>DL 932.5</w:t>
            </w:r>
          </w:p>
        </w:tc>
        <w:tc>
          <w:tcPr>
            <w:tcW w:w="990" w:type="dxa"/>
            <w:gridSpan w:val="7"/>
            <w:vAlign w:val="center"/>
            <w:tcPrChange w:id="136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6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69" w:author="Kevin Wang (QMC)" w:date="2023-02-03T10:35:00Z">
              <w:tcPr>
                <w:tcW w:w="1143" w:type="dxa"/>
                <w:gridSpan w:val="6"/>
                <w:vAlign w:val="center"/>
              </w:tcPr>
            </w:tcPrChange>
          </w:tcPr>
          <w:p>
            <w:pPr>
              <w:pStyle w:val="TAC"/>
              <w:rPr>
                <w:rFonts w:eastAsia="MS Mincho"/>
              </w:rPr>
            </w:pPr>
            <w:r>
              <w:rPr>
                <w:rFonts w:eastAsia="MS Mincho"/>
              </w:rPr>
              <w:t>n1</w:t>
            </w:r>
          </w:p>
        </w:tc>
        <w:tc>
          <w:tcPr>
            <w:tcW w:w="1276" w:type="dxa"/>
            <w:gridSpan w:val="4"/>
            <w:vAlign w:val="center"/>
            <w:tcPrChange w:id="1370" w:author="Kevin Wang (QMC)" w:date="2023-02-03T10:35:00Z">
              <w:tcPr>
                <w:tcW w:w="1277" w:type="dxa"/>
                <w:gridSpan w:val="4"/>
                <w:vAlign w:val="center"/>
              </w:tcPr>
            </w:tcPrChange>
          </w:tcPr>
          <w:p>
            <w:pPr>
              <w:pStyle w:val="TAC"/>
              <w:rPr>
                <w:rFonts w:eastAsia="MS Mincho"/>
              </w:rPr>
            </w:pPr>
            <w:r>
              <w:rPr>
                <w:rFonts w:eastAsia="MS Mincho"/>
              </w:rPr>
              <w:t>DL 2155</w:t>
            </w:r>
          </w:p>
        </w:tc>
        <w:tc>
          <w:tcPr>
            <w:tcW w:w="881" w:type="dxa"/>
            <w:vAlign w:val="center"/>
            <w:tcPrChange w:id="1371" w:author="Kevin Wang (QMC)" w:date="2023-02-03T10:35:00Z">
              <w:tcPr>
                <w:tcW w:w="882" w:type="dxa"/>
                <w:vAlign w:val="center"/>
              </w:tcPr>
            </w:tcPrChange>
          </w:tcPr>
          <w:p>
            <w:pPr>
              <w:pStyle w:val="TAC"/>
              <w:rPr>
                <w:rFonts w:eastAsia="MS Mincho"/>
              </w:rPr>
            </w:pPr>
          </w:p>
        </w:tc>
        <w:tc>
          <w:tcPr>
            <w:tcW w:w="1689" w:type="dxa"/>
            <w:gridSpan w:val="4"/>
            <w:vAlign w:val="center"/>
            <w:tcPrChange w:id="137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4" w:author="Kevin Wang (QMC)" w:date="2023-02-03T10:35:00Z">
            <w:trPr>
              <w:gridAfter w:val="1"/>
              <w:wAfter w:w="10" w:type="dxa"/>
              <w:trHeight w:val="70"/>
            </w:trPr>
          </w:trPrChange>
        </w:trPr>
        <w:tc>
          <w:tcPr>
            <w:tcW w:w="472" w:type="dxa"/>
            <w:vMerge/>
            <w:vAlign w:val="center"/>
            <w:tcPrChange w:id="1375" w:author="Kevin Wang (QMC)" w:date="2023-02-03T10:35:00Z">
              <w:tcPr>
                <w:tcW w:w="471" w:type="dxa"/>
                <w:vMerge/>
                <w:vAlign w:val="center"/>
              </w:tcPr>
            </w:tcPrChange>
          </w:tcPr>
          <w:p>
            <w:pPr>
              <w:pStyle w:val="TAC"/>
            </w:pPr>
          </w:p>
        </w:tc>
        <w:tc>
          <w:tcPr>
            <w:tcW w:w="840" w:type="dxa"/>
            <w:gridSpan w:val="5"/>
            <w:vAlign w:val="center"/>
            <w:tcPrChange w:id="137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77"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378"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379"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380"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38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382"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383"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5" w:author="Kevin Wang (QMC)" w:date="2023-02-03T10:35:00Z">
            <w:trPr>
              <w:gridAfter w:val="1"/>
              <w:wAfter w:w="10" w:type="dxa"/>
              <w:trHeight w:val="70"/>
            </w:trPr>
          </w:trPrChange>
        </w:trPr>
        <w:tc>
          <w:tcPr>
            <w:tcW w:w="472" w:type="dxa"/>
            <w:vMerge w:val="restart"/>
            <w:vAlign w:val="center"/>
            <w:tcPrChange w:id="1386"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387"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388" w:author="Kevin Wang (QMC)" w:date="2023-02-03T10:35:00Z">
              <w:tcPr>
                <w:tcW w:w="992" w:type="dxa"/>
                <w:gridSpan w:val="6"/>
                <w:vAlign w:val="center"/>
              </w:tcPr>
            </w:tcPrChange>
          </w:tcPr>
          <w:p>
            <w:pPr>
              <w:pStyle w:val="TAC"/>
              <w:rPr>
                <w:rFonts w:eastAsia="MS Mincho"/>
              </w:rPr>
            </w:pPr>
            <w:r>
              <w:rPr>
                <w:rFonts w:eastAsia="MS Mincho"/>
              </w:rPr>
              <w:t>DL 945</w:t>
            </w:r>
          </w:p>
        </w:tc>
        <w:tc>
          <w:tcPr>
            <w:tcW w:w="990" w:type="dxa"/>
            <w:gridSpan w:val="7"/>
            <w:vAlign w:val="center"/>
            <w:tcPrChange w:id="138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39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391"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392" w:author="Kevin Wang (QMC)" w:date="2023-02-03T10:35:00Z">
              <w:tcPr>
                <w:tcW w:w="1277" w:type="dxa"/>
                <w:gridSpan w:val="4"/>
                <w:vAlign w:val="center"/>
              </w:tcPr>
            </w:tcPrChange>
          </w:tcPr>
          <w:p>
            <w:pPr>
              <w:pStyle w:val="TAC"/>
              <w:rPr>
                <w:rFonts w:eastAsia="MS Mincho"/>
              </w:rPr>
            </w:pPr>
            <w:r>
              <w:rPr>
                <w:rFonts w:eastAsia="MS Mincho"/>
              </w:rPr>
              <w:t>DL 1850</w:t>
            </w:r>
          </w:p>
        </w:tc>
        <w:tc>
          <w:tcPr>
            <w:tcW w:w="881" w:type="dxa"/>
            <w:vAlign w:val="center"/>
            <w:tcPrChange w:id="1393" w:author="Kevin Wang (QMC)" w:date="2023-02-03T10:35:00Z">
              <w:tcPr>
                <w:tcW w:w="882" w:type="dxa"/>
                <w:vAlign w:val="center"/>
              </w:tcPr>
            </w:tcPrChange>
          </w:tcPr>
          <w:p>
            <w:pPr>
              <w:pStyle w:val="TAC"/>
              <w:rPr>
                <w:rFonts w:eastAsia="MS Mincho"/>
              </w:rPr>
            </w:pPr>
          </w:p>
        </w:tc>
        <w:tc>
          <w:tcPr>
            <w:tcW w:w="1689" w:type="dxa"/>
            <w:gridSpan w:val="4"/>
            <w:vAlign w:val="center"/>
            <w:tcPrChange w:id="139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6" w:author="Kevin Wang (QMC)" w:date="2023-02-03T10:35:00Z">
            <w:trPr>
              <w:gridAfter w:val="1"/>
              <w:wAfter w:w="10" w:type="dxa"/>
              <w:trHeight w:val="70"/>
            </w:trPr>
          </w:trPrChange>
        </w:trPr>
        <w:tc>
          <w:tcPr>
            <w:tcW w:w="472" w:type="dxa"/>
            <w:vMerge/>
            <w:vAlign w:val="center"/>
            <w:tcPrChange w:id="1397" w:author="Kevin Wang (QMC)" w:date="2023-02-03T10:35:00Z">
              <w:tcPr>
                <w:tcW w:w="471" w:type="dxa"/>
                <w:vMerge/>
                <w:vAlign w:val="center"/>
              </w:tcPr>
            </w:tcPrChange>
          </w:tcPr>
          <w:p>
            <w:pPr>
              <w:pStyle w:val="TAC"/>
            </w:pPr>
          </w:p>
        </w:tc>
        <w:tc>
          <w:tcPr>
            <w:tcW w:w="840" w:type="dxa"/>
            <w:gridSpan w:val="5"/>
            <w:vAlign w:val="center"/>
            <w:tcPrChange w:id="139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399"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40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01"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402"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0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04"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405"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7" w:author="Kevin Wang (QMC)" w:date="2023-02-03T10:35:00Z">
            <w:trPr>
              <w:gridAfter w:val="1"/>
              <w:wAfter w:w="10" w:type="dxa"/>
              <w:trHeight w:val="70"/>
            </w:trPr>
          </w:trPrChange>
        </w:trPr>
        <w:tc>
          <w:tcPr>
            <w:tcW w:w="472" w:type="dxa"/>
            <w:vMerge w:val="restart"/>
            <w:vAlign w:val="center"/>
            <w:tcPrChange w:id="1408" w:author="Kevin Wang (QMC)" w:date="2023-02-03T10:35:00Z">
              <w:tcPr>
                <w:tcW w:w="471" w:type="dxa"/>
                <w:vMerge w:val="restart"/>
                <w:vAlign w:val="center"/>
              </w:tcPr>
            </w:tcPrChange>
          </w:tcPr>
          <w:p>
            <w:pPr>
              <w:pStyle w:val="TAC"/>
            </w:pPr>
            <w:r>
              <w:rPr>
                <w:rFonts w:eastAsia="MS Mincho"/>
              </w:rPr>
              <w:t>2</w:t>
            </w:r>
            <w:r>
              <w:rPr>
                <w:rFonts w:eastAsia="MS Mincho"/>
                <w:vertAlign w:val="superscript"/>
              </w:rPr>
              <w:t>4</w:t>
            </w:r>
          </w:p>
        </w:tc>
        <w:tc>
          <w:tcPr>
            <w:tcW w:w="840" w:type="dxa"/>
            <w:gridSpan w:val="5"/>
            <w:vAlign w:val="center"/>
            <w:tcPrChange w:id="1409"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10" w:author="Kevin Wang (QMC)" w:date="2023-02-03T10:35:00Z">
              <w:tcPr>
                <w:tcW w:w="992" w:type="dxa"/>
                <w:gridSpan w:val="6"/>
                <w:vAlign w:val="center"/>
              </w:tcPr>
            </w:tcPrChange>
          </w:tcPr>
          <w:p>
            <w:pPr>
              <w:pStyle w:val="TAC"/>
              <w:rPr>
                <w:rFonts w:eastAsia="MS Mincho"/>
              </w:rPr>
            </w:pPr>
            <w:r>
              <w:rPr>
                <w:rFonts w:eastAsia="MS Mincho"/>
              </w:rPr>
              <w:t>DL 942.5</w:t>
            </w:r>
          </w:p>
        </w:tc>
        <w:tc>
          <w:tcPr>
            <w:tcW w:w="990" w:type="dxa"/>
            <w:gridSpan w:val="7"/>
            <w:vAlign w:val="center"/>
            <w:tcPrChange w:id="141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1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13"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414" w:author="Kevin Wang (QMC)" w:date="2023-02-03T10:35:00Z">
              <w:tcPr>
                <w:tcW w:w="1277" w:type="dxa"/>
                <w:gridSpan w:val="4"/>
                <w:vAlign w:val="center"/>
              </w:tcPr>
            </w:tcPrChange>
          </w:tcPr>
          <w:p>
            <w:pPr>
              <w:pStyle w:val="TAC"/>
              <w:rPr>
                <w:rFonts w:eastAsia="MS Mincho"/>
              </w:rPr>
            </w:pPr>
            <w:r>
              <w:rPr>
                <w:rFonts w:eastAsia="MS Mincho"/>
              </w:rPr>
              <w:t>DL 1842.5</w:t>
            </w:r>
          </w:p>
        </w:tc>
        <w:tc>
          <w:tcPr>
            <w:tcW w:w="881" w:type="dxa"/>
            <w:vAlign w:val="center"/>
            <w:tcPrChange w:id="1415" w:author="Kevin Wang (QMC)" w:date="2023-02-03T10:35:00Z">
              <w:tcPr>
                <w:tcW w:w="882" w:type="dxa"/>
                <w:vAlign w:val="center"/>
              </w:tcPr>
            </w:tcPrChange>
          </w:tcPr>
          <w:p>
            <w:pPr>
              <w:pStyle w:val="TAC"/>
              <w:rPr>
                <w:rFonts w:eastAsia="MS Mincho"/>
              </w:rPr>
            </w:pPr>
          </w:p>
        </w:tc>
        <w:tc>
          <w:tcPr>
            <w:tcW w:w="1689" w:type="dxa"/>
            <w:gridSpan w:val="4"/>
            <w:vAlign w:val="center"/>
            <w:tcPrChange w:id="141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18" w:author="Kevin Wang (QMC)" w:date="2023-02-03T10:35:00Z">
            <w:trPr>
              <w:gridAfter w:val="1"/>
              <w:wAfter w:w="10" w:type="dxa"/>
              <w:trHeight w:val="70"/>
            </w:trPr>
          </w:trPrChange>
        </w:trPr>
        <w:tc>
          <w:tcPr>
            <w:tcW w:w="472" w:type="dxa"/>
            <w:vMerge/>
            <w:vAlign w:val="center"/>
            <w:tcPrChange w:id="1419" w:author="Kevin Wang (QMC)" w:date="2023-02-03T10:35:00Z">
              <w:tcPr>
                <w:tcW w:w="471" w:type="dxa"/>
                <w:vMerge/>
                <w:vAlign w:val="center"/>
              </w:tcPr>
            </w:tcPrChange>
          </w:tcPr>
          <w:p>
            <w:pPr>
              <w:pStyle w:val="TAC"/>
            </w:pPr>
          </w:p>
        </w:tc>
        <w:tc>
          <w:tcPr>
            <w:tcW w:w="840" w:type="dxa"/>
            <w:gridSpan w:val="5"/>
            <w:vAlign w:val="center"/>
            <w:tcPrChange w:id="142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21" w:author="Kevin Wang (QMC)" w:date="2023-02-03T10:35:00Z">
              <w:tcPr>
                <w:tcW w:w="992" w:type="dxa"/>
                <w:gridSpan w:val="6"/>
                <w:vAlign w:val="center"/>
              </w:tcPr>
            </w:tcPrChange>
          </w:tcPr>
          <w:p>
            <w:pPr>
              <w:pStyle w:val="TAC"/>
              <w:rPr>
                <w:rFonts w:eastAsia="MS Mincho"/>
              </w:rPr>
            </w:pPr>
            <w:r>
              <w:rPr>
                <w:rFonts w:eastAsia="MS Mincho"/>
              </w:rPr>
              <w:t>N/A</w:t>
            </w:r>
          </w:p>
        </w:tc>
        <w:tc>
          <w:tcPr>
            <w:tcW w:w="990" w:type="dxa"/>
            <w:gridSpan w:val="7"/>
            <w:vAlign w:val="center"/>
            <w:tcPrChange w:id="142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23" w:author="Kevin Wang (QMC)" w:date="2023-02-03T10:35:00Z">
              <w:tcPr>
                <w:tcW w:w="1836" w:type="dxa"/>
                <w:gridSpan w:val="4"/>
                <w:vAlign w:val="center"/>
              </w:tcPr>
            </w:tcPrChange>
          </w:tcPr>
          <w:p>
            <w:pPr>
              <w:pStyle w:val="TAC"/>
              <w:rPr>
                <w:rFonts w:eastAsia="MS Mincho"/>
              </w:rPr>
            </w:pPr>
            <w:r>
              <w:rPr>
                <w:rFonts w:eastAsia="MS Mincho"/>
              </w:rPr>
              <w:t>N/A</w:t>
            </w:r>
          </w:p>
        </w:tc>
        <w:tc>
          <w:tcPr>
            <w:tcW w:w="1142" w:type="dxa"/>
            <w:gridSpan w:val="6"/>
            <w:vAlign w:val="center"/>
            <w:tcPrChange w:id="1424"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2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26"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42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9" w:author="Kevin Wang (QMC)" w:date="2023-02-03T10:35:00Z">
            <w:trPr>
              <w:gridAfter w:val="1"/>
              <w:wAfter w:w="10" w:type="dxa"/>
              <w:trHeight w:val="70"/>
            </w:trPr>
          </w:trPrChange>
        </w:trPr>
        <w:tc>
          <w:tcPr>
            <w:tcW w:w="472" w:type="dxa"/>
            <w:vMerge w:val="restart"/>
            <w:vAlign w:val="center"/>
            <w:tcPrChange w:id="1430" w:author="Kevin Wang (QMC)" w:date="2023-02-03T10:35:00Z">
              <w:tcPr>
                <w:tcW w:w="471" w:type="dxa"/>
                <w:vMerge w:val="restart"/>
                <w:vAlign w:val="center"/>
              </w:tcPr>
            </w:tcPrChange>
          </w:tcPr>
          <w:p>
            <w:pPr>
              <w:pStyle w:val="TAC"/>
            </w:pPr>
            <w:r>
              <w:t>1</w:t>
            </w:r>
            <w:r>
              <w:rPr>
                <w:vertAlign w:val="superscript"/>
              </w:rPr>
              <w:t>4</w:t>
            </w:r>
          </w:p>
        </w:tc>
        <w:tc>
          <w:tcPr>
            <w:tcW w:w="840" w:type="dxa"/>
            <w:gridSpan w:val="5"/>
            <w:vAlign w:val="center"/>
            <w:tcPrChange w:id="1431"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32" w:author="Kevin Wang (QMC)" w:date="2023-02-03T10:35:00Z">
              <w:tcPr>
                <w:tcW w:w="992" w:type="dxa"/>
                <w:gridSpan w:val="6"/>
                <w:vAlign w:val="center"/>
              </w:tcPr>
            </w:tcPrChange>
          </w:tcPr>
          <w:p>
            <w:pPr>
              <w:pStyle w:val="TAC"/>
              <w:rPr>
                <w:rFonts w:eastAsia="MS Mincho"/>
              </w:rPr>
            </w:pPr>
            <w:r>
              <w:rPr>
                <w:rFonts w:eastAsia="MS Mincho"/>
              </w:rPr>
              <w:t>UL 890.5 / DL 935.5</w:t>
            </w:r>
          </w:p>
        </w:tc>
        <w:tc>
          <w:tcPr>
            <w:tcW w:w="990" w:type="dxa"/>
            <w:gridSpan w:val="7"/>
            <w:vAlign w:val="center"/>
            <w:tcPrChange w:id="143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3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35" w:author="Kevin Wang (QMC)" w:date="2023-02-03T10:35:00Z">
              <w:tcPr>
                <w:tcW w:w="1143" w:type="dxa"/>
                <w:gridSpan w:val="6"/>
                <w:vAlign w:val="center"/>
              </w:tcPr>
            </w:tcPrChange>
          </w:tcPr>
          <w:p>
            <w:pPr>
              <w:pStyle w:val="TAC"/>
              <w:rPr>
                <w:rFonts w:eastAsia="MS Mincho"/>
              </w:rPr>
            </w:pPr>
            <w:r>
              <w:rPr>
                <w:rFonts w:eastAsia="MS Mincho"/>
              </w:rPr>
              <w:t>n20</w:t>
            </w:r>
          </w:p>
        </w:tc>
        <w:tc>
          <w:tcPr>
            <w:tcW w:w="1276" w:type="dxa"/>
            <w:gridSpan w:val="4"/>
            <w:vAlign w:val="center"/>
            <w:tcPrChange w:id="1436" w:author="Kevin Wang (QMC)" w:date="2023-02-03T10:35:00Z">
              <w:tcPr>
                <w:tcW w:w="1277" w:type="dxa"/>
                <w:gridSpan w:val="4"/>
                <w:vAlign w:val="center"/>
              </w:tcPr>
            </w:tcPrChange>
          </w:tcPr>
          <w:p>
            <w:pPr>
              <w:pStyle w:val="TAC"/>
              <w:rPr>
                <w:rFonts w:eastAsia="MS Mincho"/>
              </w:rPr>
            </w:pPr>
            <w:r>
              <w:rPr>
                <w:rFonts w:eastAsia="MS Mincho"/>
              </w:rPr>
              <w:t>UL 849.5 / DL 808.5</w:t>
            </w:r>
          </w:p>
        </w:tc>
        <w:tc>
          <w:tcPr>
            <w:tcW w:w="881" w:type="dxa"/>
            <w:vAlign w:val="center"/>
            <w:tcPrChange w:id="1437" w:author="Kevin Wang (QMC)" w:date="2023-02-03T10:35:00Z">
              <w:tcPr>
                <w:tcW w:w="882" w:type="dxa"/>
                <w:vAlign w:val="center"/>
              </w:tcPr>
            </w:tcPrChange>
          </w:tcPr>
          <w:p>
            <w:pPr>
              <w:pStyle w:val="TAC"/>
              <w:rPr>
                <w:rFonts w:eastAsia="MS Mincho"/>
              </w:rPr>
            </w:pPr>
          </w:p>
        </w:tc>
        <w:tc>
          <w:tcPr>
            <w:tcW w:w="1689" w:type="dxa"/>
            <w:gridSpan w:val="4"/>
            <w:vAlign w:val="center"/>
            <w:tcPrChange w:id="143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0" w:author="Kevin Wang (QMC)" w:date="2023-02-03T10:35:00Z">
            <w:trPr>
              <w:gridAfter w:val="1"/>
              <w:wAfter w:w="10" w:type="dxa"/>
              <w:trHeight w:val="70"/>
            </w:trPr>
          </w:trPrChange>
        </w:trPr>
        <w:tc>
          <w:tcPr>
            <w:tcW w:w="472" w:type="dxa"/>
            <w:vMerge/>
            <w:vAlign w:val="center"/>
            <w:tcPrChange w:id="1441" w:author="Kevin Wang (QMC)" w:date="2023-02-03T10:35:00Z">
              <w:tcPr>
                <w:tcW w:w="471" w:type="dxa"/>
                <w:vMerge/>
                <w:vAlign w:val="center"/>
              </w:tcPr>
            </w:tcPrChange>
          </w:tcPr>
          <w:p>
            <w:pPr>
              <w:pStyle w:val="TAC"/>
            </w:pPr>
          </w:p>
        </w:tc>
        <w:tc>
          <w:tcPr>
            <w:tcW w:w="840" w:type="dxa"/>
            <w:gridSpan w:val="5"/>
            <w:vAlign w:val="center"/>
            <w:tcPrChange w:id="144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4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44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4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446"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44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48"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449"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51" w:author="Kevin Wang (QMC)" w:date="2023-02-03T10:35:00Z">
            <w:trPr>
              <w:gridAfter w:val="1"/>
              <w:wAfter w:w="10" w:type="dxa"/>
              <w:trHeight w:val="70"/>
            </w:trPr>
          </w:trPrChange>
        </w:trPr>
        <w:tc>
          <w:tcPr>
            <w:tcW w:w="472" w:type="dxa"/>
            <w:vMerge w:val="restart"/>
            <w:vAlign w:val="center"/>
            <w:tcPrChange w:id="1452" w:author="Kevin Wang (QMC)" w:date="2023-02-03T10:35:00Z">
              <w:tcPr>
                <w:tcW w:w="471" w:type="dxa"/>
                <w:vMerge w:val="restart"/>
                <w:vAlign w:val="center"/>
              </w:tcPr>
            </w:tcPrChange>
          </w:tcPr>
          <w:p>
            <w:pPr>
              <w:pStyle w:val="TAC"/>
            </w:pPr>
            <w:r>
              <w:rPr>
                <w:rFonts w:eastAsia="MS Mincho"/>
              </w:rPr>
              <w:t>2</w:t>
            </w:r>
            <w:r>
              <w:rPr>
                <w:rFonts w:eastAsia="MS Mincho"/>
                <w:vertAlign w:val="superscript"/>
              </w:rPr>
              <w:t>4</w:t>
            </w:r>
          </w:p>
        </w:tc>
        <w:tc>
          <w:tcPr>
            <w:tcW w:w="840" w:type="dxa"/>
            <w:gridSpan w:val="5"/>
            <w:vAlign w:val="center"/>
            <w:tcPrChange w:id="1453"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54" w:author="Kevin Wang (QMC)" w:date="2023-02-03T10:35:00Z">
              <w:tcPr>
                <w:tcW w:w="992" w:type="dxa"/>
                <w:gridSpan w:val="6"/>
                <w:vAlign w:val="center"/>
              </w:tcPr>
            </w:tcPrChange>
          </w:tcPr>
          <w:p>
            <w:pPr>
              <w:pStyle w:val="TAC"/>
              <w:rPr>
                <w:rFonts w:eastAsia="MS Mincho"/>
              </w:rPr>
            </w:pPr>
            <w:r>
              <w:rPr>
                <w:rFonts w:eastAsia="MS Mincho"/>
              </w:rPr>
              <w:t>UL 892.5 / DL 937.5</w:t>
            </w:r>
          </w:p>
        </w:tc>
        <w:tc>
          <w:tcPr>
            <w:tcW w:w="990" w:type="dxa"/>
            <w:gridSpan w:val="7"/>
            <w:vAlign w:val="center"/>
            <w:tcPrChange w:id="145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5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57" w:author="Kevin Wang (QMC)" w:date="2023-02-03T10:35:00Z">
              <w:tcPr>
                <w:tcW w:w="1143" w:type="dxa"/>
                <w:gridSpan w:val="6"/>
                <w:vAlign w:val="center"/>
              </w:tcPr>
            </w:tcPrChange>
          </w:tcPr>
          <w:p>
            <w:pPr>
              <w:pStyle w:val="TAC"/>
              <w:rPr>
                <w:rFonts w:eastAsia="MS Mincho"/>
              </w:rPr>
            </w:pPr>
            <w:r>
              <w:rPr>
                <w:rFonts w:eastAsia="MS Mincho"/>
              </w:rPr>
              <w:t>n20</w:t>
            </w:r>
          </w:p>
        </w:tc>
        <w:tc>
          <w:tcPr>
            <w:tcW w:w="1276" w:type="dxa"/>
            <w:gridSpan w:val="4"/>
            <w:vAlign w:val="center"/>
            <w:tcPrChange w:id="1458" w:author="Kevin Wang (QMC)" w:date="2023-02-03T10:35:00Z">
              <w:tcPr>
                <w:tcW w:w="1277" w:type="dxa"/>
                <w:gridSpan w:val="4"/>
                <w:vAlign w:val="center"/>
              </w:tcPr>
            </w:tcPrChange>
          </w:tcPr>
          <w:p>
            <w:pPr>
              <w:pStyle w:val="TAC"/>
              <w:rPr>
                <w:rFonts w:eastAsia="MS Mincho"/>
              </w:rPr>
            </w:pPr>
            <w:r>
              <w:rPr>
                <w:rFonts w:eastAsia="MS Mincho"/>
              </w:rPr>
              <w:t>UL 847.5 / DL 806.5</w:t>
            </w:r>
          </w:p>
        </w:tc>
        <w:tc>
          <w:tcPr>
            <w:tcW w:w="881" w:type="dxa"/>
            <w:vAlign w:val="center"/>
            <w:tcPrChange w:id="1459" w:author="Kevin Wang (QMC)" w:date="2023-02-03T10:35:00Z">
              <w:tcPr>
                <w:tcW w:w="882" w:type="dxa"/>
                <w:vAlign w:val="center"/>
              </w:tcPr>
            </w:tcPrChange>
          </w:tcPr>
          <w:p>
            <w:pPr>
              <w:pStyle w:val="TAC"/>
              <w:rPr>
                <w:rFonts w:eastAsia="MS Mincho"/>
              </w:rPr>
            </w:pPr>
          </w:p>
        </w:tc>
        <w:tc>
          <w:tcPr>
            <w:tcW w:w="1689" w:type="dxa"/>
            <w:gridSpan w:val="4"/>
            <w:vAlign w:val="center"/>
            <w:tcPrChange w:id="146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2" w:author="Kevin Wang (QMC)" w:date="2023-02-03T10:35:00Z">
            <w:trPr>
              <w:gridAfter w:val="1"/>
              <w:wAfter w:w="10" w:type="dxa"/>
              <w:trHeight w:val="70"/>
            </w:trPr>
          </w:trPrChange>
        </w:trPr>
        <w:tc>
          <w:tcPr>
            <w:tcW w:w="472" w:type="dxa"/>
            <w:vMerge/>
            <w:vAlign w:val="center"/>
            <w:tcPrChange w:id="1463" w:author="Kevin Wang (QMC)" w:date="2023-02-03T10:35:00Z">
              <w:tcPr>
                <w:tcW w:w="471" w:type="dxa"/>
                <w:vMerge/>
                <w:vAlign w:val="center"/>
              </w:tcPr>
            </w:tcPrChange>
          </w:tcPr>
          <w:p>
            <w:pPr>
              <w:pStyle w:val="TAC"/>
            </w:pPr>
          </w:p>
        </w:tc>
        <w:tc>
          <w:tcPr>
            <w:tcW w:w="840" w:type="dxa"/>
            <w:gridSpan w:val="5"/>
            <w:vAlign w:val="center"/>
            <w:tcPrChange w:id="146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6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46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46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468"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46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70"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471"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3" w:author="Kevin Wang (QMC)" w:date="2023-02-03T10:35:00Z">
            <w:trPr>
              <w:gridAfter w:val="1"/>
              <w:wAfter w:w="10" w:type="dxa"/>
              <w:trHeight w:val="70"/>
            </w:trPr>
          </w:trPrChange>
        </w:trPr>
        <w:tc>
          <w:tcPr>
            <w:tcW w:w="472" w:type="dxa"/>
            <w:vMerge w:val="restart"/>
            <w:vAlign w:val="center"/>
            <w:tcPrChange w:id="1474"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vAlign w:val="center"/>
            <w:tcPrChange w:id="1475"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76"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47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47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479"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480" w:author="Kevin Wang (QMC)" w:date="2023-02-03T10:35:00Z">
              <w:tcPr>
                <w:tcW w:w="1277" w:type="dxa"/>
                <w:gridSpan w:val="4"/>
                <w:vAlign w:val="center"/>
              </w:tcPr>
            </w:tcPrChange>
          </w:tcPr>
          <w:p>
            <w:pPr>
              <w:pStyle w:val="TAC"/>
              <w:rPr>
                <w:rFonts w:eastAsia="MS Mincho"/>
              </w:rPr>
            </w:pPr>
            <w:r>
              <w:rPr>
                <w:rFonts w:eastAsia="MS Mincho"/>
              </w:rPr>
              <w:t>UL/DL 3590.01</w:t>
            </w:r>
          </w:p>
        </w:tc>
        <w:tc>
          <w:tcPr>
            <w:tcW w:w="881" w:type="dxa"/>
            <w:vAlign w:val="center"/>
            <w:tcPrChange w:id="1481" w:author="Kevin Wang (QMC)" w:date="2023-02-03T10:35:00Z">
              <w:tcPr>
                <w:tcW w:w="882" w:type="dxa"/>
                <w:vAlign w:val="center"/>
              </w:tcPr>
            </w:tcPrChange>
          </w:tcPr>
          <w:p>
            <w:pPr>
              <w:pStyle w:val="TAC"/>
              <w:rPr>
                <w:rFonts w:eastAsia="MS Mincho"/>
              </w:rPr>
            </w:pPr>
          </w:p>
        </w:tc>
        <w:tc>
          <w:tcPr>
            <w:tcW w:w="1689" w:type="dxa"/>
            <w:gridSpan w:val="4"/>
            <w:vAlign w:val="center"/>
            <w:tcPrChange w:id="148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4" w:author="Kevin Wang (QMC)" w:date="2023-02-03T10:35:00Z">
            <w:trPr>
              <w:gridAfter w:val="1"/>
              <w:wAfter w:w="10" w:type="dxa"/>
              <w:trHeight w:val="70"/>
            </w:trPr>
          </w:trPrChange>
        </w:trPr>
        <w:tc>
          <w:tcPr>
            <w:tcW w:w="472" w:type="dxa"/>
            <w:vMerge/>
            <w:vAlign w:val="center"/>
            <w:tcPrChange w:id="1485" w:author="Kevin Wang (QMC)" w:date="2023-02-03T10:35:00Z">
              <w:tcPr>
                <w:tcW w:w="471" w:type="dxa"/>
                <w:vMerge/>
                <w:vAlign w:val="center"/>
              </w:tcPr>
            </w:tcPrChange>
          </w:tcPr>
          <w:p>
            <w:pPr>
              <w:pStyle w:val="TAC"/>
              <w:rPr>
                <w:rFonts w:eastAsia="MS Mincho"/>
              </w:rPr>
            </w:pPr>
          </w:p>
        </w:tc>
        <w:tc>
          <w:tcPr>
            <w:tcW w:w="840" w:type="dxa"/>
            <w:gridSpan w:val="5"/>
            <w:vAlign w:val="center"/>
            <w:tcPrChange w:id="148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48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488"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489"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490"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49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492"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493"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5" w:author="Kevin Wang (QMC)" w:date="2023-02-03T10:35:00Z">
            <w:trPr>
              <w:gridAfter w:val="1"/>
              <w:wAfter w:w="10" w:type="dxa"/>
              <w:trHeight w:val="70"/>
            </w:trPr>
          </w:trPrChange>
        </w:trPr>
        <w:tc>
          <w:tcPr>
            <w:tcW w:w="472" w:type="dxa"/>
            <w:vMerge w:val="restart"/>
            <w:vAlign w:val="center"/>
            <w:tcPrChange w:id="1496"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vAlign w:val="center"/>
            <w:tcPrChange w:id="1497"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498"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49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0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01"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502" w:author="Kevin Wang (QMC)" w:date="2023-02-03T10:35:00Z">
              <w:tcPr>
                <w:tcW w:w="1277" w:type="dxa"/>
                <w:gridSpan w:val="4"/>
                <w:vAlign w:val="center"/>
              </w:tcPr>
            </w:tcPrChange>
          </w:tcPr>
          <w:p>
            <w:pPr>
              <w:pStyle w:val="TAC"/>
              <w:rPr>
                <w:rFonts w:eastAsia="MS Mincho"/>
              </w:rPr>
            </w:pPr>
            <w:r>
              <w:rPr>
                <w:rFonts w:eastAsia="MS Mincho"/>
              </w:rPr>
              <w:t>UL/DL 3520.005</w:t>
            </w:r>
          </w:p>
        </w:tc>
        <w:tc>
          <w:tcPr>
            <w:tcW w:w="881" w:type="dxa"/>
            <w:vAlign w:val="center"/>
            <w:tcPrChange w:id="1503" w:author="Kevin Wang (QMC)" w:date="2023-02-03T10:35:00Z">
              <w:tcPr>
                <w:tcW w:w="882" w:type="dxa"/>
                <w:vAlign w:val="center"/>
              </w:tcPr>
            </w:tcPrChange>
          </w:tcPr>
          <w:p>
            <w:pPr>
              <w:pStyle w:val="TAC"/>
              <w:rPr>
                <w:rFonts w:eastAsia="MS Mincho"/>
              </w:rPr>
            </w:pPr>
          </w:p>
        </w:tc>
        <w:tc>
          <w:tcPr>
            <w:tcW w:w="1689" w:type="dxa"/>
            <w:gridSpan w:val="4"/>
            <w:vAlign w:val="center"/>
            <w:tcPrChange w:id="150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6" w:author="Kevin Wang (QMC)" w:date="2023-02-03T10:35:00Z">
            <w:trPr>
              <w:gridAfter w:val="1"/>
              <w:wAfter w:w="10" w:type="dxa"/>
              <w:trHeight w:val="70"/>
            </w:trPr>
          </w:trPrChange>
        </w:trPr>
        <w:tc>
          <w:tcPr>
            <w:tcW w:w="472" w:type="dxa"/>
            <w:vMerge/>
            <w:vAlign w:val="center"/>
            <w:tcPrChange w:id="1507" w:author="Kevin Wang (QMC)" w:date="2023-02-03T10:35:00Z">
              <w:tcPr>
                <w:tcW w:w="471" w:type="dxa"/>
                <w:vMerge/>
                <w:vAlign w:val="center"/>
              </w:tcPr>
            </w:tcPrChange>
          </w:tcPr>
          <w:p>
            <w:pPr>
              <w:pStyle w:val="TAC"/>
              <w:rPr>
                <w:rFonts w:eastAsia="MS Mincho"/>
              </w:rPr>
            </w:pPr>
          </w:p>
        </w:tc>
        <w:tc>
          <w:tcPr>
            <w:tcW w:w="840" w:type="dxa"/>
            <w:gridSpan w:val="5"/>
            <w:vAlign w:val="center"/>
            <w:tcPrChange w:id="150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0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10"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511"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512"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51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14"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515" w:author="Kevin Wang (QMC)" w:date="2023-02-03T10:35:00Z">
              <w:tcPr>
                <w:tcW w:w="1683"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7" w:author="Kevin Wang (QMC)" w:date="2023-02-03T10:35:00Z">
            <w:trPr>
              <w:gridAfter w:val="1"/>
              <w:wAfter w:w="10" w:type="dxa"/>
              <w:trHeight w:val="70"/>
            </w:trPr>
          </w:trPrChange>
        </w:trPr>
        <w:tc>
          <w:tcPr>
            <w:tcW w:w="472" w:type="dxa"/>
            <w:vMerge w:val="restart"/>
            <w:vAlign w:val="center"/>
            <w:tcPrChange w:id="1518"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vAlign w:val="center"/>
            <w:tcPrChange w:id="1519"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20" w:author="Kevin Wang (QMC)" w:date="2023-02-03T10:35:00Z">
              <w:tcPr>
                <w:tcW w:w="992" w:type="dxa"/>
                <w:gridSpan w:val="6"/>
                <w:vAlign w:val="center"/>
              </w:tcPr>
            </w:tcPrChange>
          </w:tcPr>
          <w:p>
            <w:pPr>
              <w:pStyle w:val="TAC"/>
              <w:rPr>
                <w:rFonts w:eastAsia="MS Mincho"/>
              </w:rPr>
            </w:pPr>
            <w:r>
              <w:rPr>
                <w:rFonts w:eastAsia="MS Mincho"/>
              </w:rPr>
              <w:t>UL 897.5</w:t>
            </w:r>
          </w:p>
        </w:tc>
        <w:tc>
          <w:tcPr>
            <w:tcW w:w="990" w:type="dxa"/>
            <w:gridSpan w:val="7"/>
            <w:vAlign w:val="center"/>
            <w:tcPrChange w:id="152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2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23" w:author="Kevin Wang (QMC)" w:date="2023-02-03T10:35:00Z">
              <w:tcPr>
                <w:tcW w:w="1143" w:type="dxa"/>
                <w:gridSpan w:val="6"/>
                <w:vAlign w:val="center"/>
              </w:tcPr>
            </w:tcPrChange>
          </w:tcPr>
          <w:p>
            <w:pPr>
              <w:pStyle w:val="TAC"/>
              <w:rPr>
                <w:rFonts w:eastAsia="MS Mincho"/>
              </w:rPr>
            </w:pPr>
            <w:r>
              <w:rPr>
                <w:rFonts w:eastAsia="MS Mincho"/>
              </w:rPr>
              <w:t>n77</w:t>
            </w:r>
          </w:p>
        </w:tc>
        <w:tc>
          <w:tcPr>
            <w:tcW w:w="1276" w:type="dxa"/>
            <w:gridSpan w:val="4"/>
            <w:vAlign w:val="center"/>
            <w:tcPrChange w:id="1524" w:author="Kevin Wang (QMC)" w:date="2023-02-03T10:35:00Z">
              <w:tcPr>
                <w:tcW w:w="1277" w:type="dxa"/>
                <w:gridSpan w:val="4"/>
                <w:vAlign w:val="center"/>
              </w:tcPr>
            </w:tcPrChange>
          </w:tcPr>
          <w:p>
            <w:pPr>
              <w:pStyle w:val="TAC"/>
              <w:rPr>
                <w:rFonts w:eastAsia="MS Mincho"/>
              </w:rPr>
            </w:pPr>
            <w:r>
              <w:rPr>
                <w:rFonts w:eastAsia="MS Mincho"/>
              </w:rPr>
              <w:t>UL/DL 3634.995</w:t>
            </w:r>
          </w:p>
        </w:tc>
        <w:tc>
          <w:tcPr>
            <w:tcW w:w="881" w:type="dxa"/>
            <w:vAlign w:val="center"/>
            <w:tcPrChange w:id="1525" w:author="Kevin Wang (QMC)" w:date="2023-02-03T10:35:00Z">
              <w:tcPr>
                <w:tcW w:w="882" w:type="dxa"/>
                <w:vAlign w:val="center"/>
              </w:tcPr>
            </w:tcPrChange>
          </w:tcPr>
          <w:p>
            <w:pPr>
              <w:pStyle w:val="TAC"/>
              <w:rPr>
                <w:rFonts w:eastAsia="MS Mincho"/>
              </w:rPr>
            </w:pPr>
          </w:p>
        </w:tc>
        <w:tc>
          <w:tcPr>
            <w:tcW w:w="1689" w:type="dxa"/>
            <w:gridSpan w:val="4"/>
            <w:vAlign w:val="center"/>
            <w:tcPrChange w:id="152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8" w:author="Kevin Wang (QMC)" w:date="2023-02-03T10:35:00Z">
            <w:trPr>
              <w:gridAfter w:val="1"/>
              <w:wAfter w:w="10" w:type="dxa"/>
              <w:trHeight w:val="70"/>
            </w:trPr>
          </w:trPrChange>
        </w:trPr>
        <w:tc>
          <w:tcPr>
            <w:tcW w:w="472" w:type="dxa"/>
            <w:vMerge/>
            <w:vAlign w:val="center"/>
            <w:tcPrChange w:id="1529" w:author="Kevin Wang (QMC)" w:date="2023-02-03T10:35:00Z">
              <w:tcPr>
                <w:tcW w:w="471" w:type="dxa"/>
                <w:vMerge/>
                <w:vAlign w:val="center"/>
              </w:tcPr>
            </w:tcPrChange>
          </w:tcPr>
          <w:p>
            <w:pPr>
              <w:pStyle w:val="TAC"/>
              <w:rPr>
                <w:rFonts w:eastAsia="MS Mincho"/>
              </w:rPr>
            </w:pPr>
          </w:p>
        </w:tc>
        <w:tc>
          <w:tcPr>
            <w:tcW w:w="840" w:type="dxa"/>
            <w:gridSpan w:val="5"/>
            <w:vAlign w:val="center"/>
            <w:tcPrChange w:id="153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3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3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53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534"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53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536"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53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39" w:author="Kevin Wang (QMC)" w:date="2023-02-03T10:35:00Z">
            <w:trPr>
              <w:trHeight w:val="70"/>
            </w:trPr>
          </w:trPrChange>
        </w:trPr>
        <w:tc>
          <w:tcPr>
            <w:tcW w:w="472" w:type="dxa"/>
            <w:vMerge w:val="restart"/>
            <w:vAlign w:val="center"/>
            <w:tcPrChange w:id="1540"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vAlign w:val="center"/>
            <w:tcPrChange w:id="1541"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42" w:author="Kevin Wang (QMC)" w:date="2023-02-03T10:35:00Z">
              <w:tcPr>
                <w:tcW w:w="992" w:type="dxa"/>
                <w:gridSpan w:val="6"/>
                <w:vAlign w:val="center"/>
              </w:tcPr>
            </w:tcPrChange>
          </w:tcPr>
          <w:p>
            <w:pPr>
              <w:pStyle w:val="TAC"/>
              <w:rPr>
                <w:rFonts w:eastAsia="MS Mincho"/>
              </w:rPr>
            </w:pPr>
            <w:r>
              <w:rPr>
                <w:rFonts w:eastAsia="MS Mincho"/>
              </w:rPr>
              <w:t>UL 900</w:t>
            </w:r>
          </w:p>
        </w:tc>
        <w:tc>
          <w:tcPr>
            <w:tcW w:w="990" w:type="dxa"/>
            <w:gridSpan w:val="7"/>
            <w:vAlign w:val="center"/>
            <w:tcPrChange w:id="154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4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45"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1546" w:author="Kevin Wang (QMC)" w:date="2023-02-03T10:35:00Z">
              <w:tcPr>
                <w:tcW w:w="1277" w:type="dxa"/>
                <w:gridSpan w:val="4"/>
                <w:vAlign w:val="center"/>
              </w:tcPr>
            </w:tcPrChange>
          </w:tcPr>
          <w:p>
            <w:pPr>
              <w:pStyle w:val="TAC"/>
              <w:rPr>
                <w:rFonts w:eastAsia="MS Mincho"/>
              </w:rPr>
            </w:pPr>
            <w:r>
              <w:rPr>
                <w:rFonts w:eastAsia="MS Mincho"/>
              </w:rPr>
              <w:t>UL/DL 4500</w:t>
            </w:r>
          </w:p>
        </w:tc>
        <w:tc>
          <w:tcPr>
            <w:tcW w:w="881" w:type="dxa"/>
            <w:vAlign w:val="center"/>
            <w:tcPrChange w:id="1547" w:author="Kevin Wang (QMC)" w:date="2023-02-03T10:35:00Z">
              <w:tcPr>
                <w:tcW w:w="882" w:type="dxa"/>
                <w:vAlign w:val="center"/>
              </w:tcPr>
            </w:tcPrChange>
          </w:tcPr>
          <w:p>
            <w:pPr>
              <w:pStyle w:val="TAC"/>
              <w:rPr>
                <w:rFonts w:eastAsia="MS Mincho"/>
              </w:rPr>
            </w:pPr>
          </w:p>
        </w:tc>
        <w:tc>
          <w:tcPr>
            <w:tcW w:w="1699" w:type="dxa"/>
            <w:gridSpan w:val="5"/>
            <w:vAlign w:val="center"/>
            <w:tcPrChange w:id="154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50" w:author="Kevin Wang (QMC)" w:date="2023-02-03T10:35:00Z">
            <w:trPr>
              <w:trHeight w:val="70"/>
            </w:trPr>
          </w:trPrChange>
        </w:trPr>
        <w:tc>
          <w:tcPr>
            <w:tcW w:w="472" w:type="dxa"/>
            <w:vMerge/>
            <w:vAlign w:val="center"/>
            <w:tcPrChange w:id="1551" w:author="Kevin Wang (QMC)" w:date="2023-02-03T10:35:00Z">
              <w:tcPr>
                <w:tcW w:w="471" w:type="dxa"/>
                <w:vMerge/>
                <w:vAlign w:val="center"/>
              </w:tcPr>
            </w:tcPrChange>
          </w:tcPr>
          <w:p>
            <w:pPr>
              <w:pStyle w:val="TAC"/>
              <w:rPr>
                <w:rFonts w:eastAsia="MS Mincho"/>
              </w:rPr>
            </w:pPr>
          </w:p>
        </w:tc>
        <w:tc>
          <w:tcPr>
            <w:tcW w:w="840" w:type="dxa"/>
            <w:gridSpan w:val="5"/>
            <w:vAlign w:val="center"/>
            <w:tcPrChange w:id="155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5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54"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555"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556" w:author="Kevin Wang (QMC)" w:date="2023-02-03T10:35:00Z">
              <w:tcPr>
                <w:tcW w:w="1143" w:type="dxa"/>
                <w:gridSpan w:val="6"/>
                <w:vAlign w:val="center"/>
              </w:tcPr>
            </w:tcPrChange>
          </w:tcPr>
          <w:p>
            <w:pPr>
              <w:pStyle w:val="TAC"/>
            </w:pPr>
            <w:r>
              <w:rPr>
                <w:rFonts w:eastAsia="MS Mincho"/>
              </w:rPr>
              <w:t>N/A</w:t>
            </w:r>
          </w:p>
        </w:tc>
        <w:tc>
          <w:tcPr>
            <w:tcW w:w="1276" w:type="dxa"/>
            <w:gridSpan w:val="4"/>
            <w:vAlign w:val="center"/>
            <w:tcPrChange w:id="1557"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1558"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559"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61" w:author="Kevin Wang (QMC)" w:date="2023-02-03T10:35:00Z">
            <w:trPr>
              <w:trHeight w:val="70"/>
            </w:trPr>
          </w:trPrChange>
        </w:trPr>
        <w:tc>
          <w:tcPr>
            <w:tcW w:w="472" w:type="dxa"/>
            <w:vMerge w:val="restart"/>
            <w:vAlign w:val="center"/>
            <w:tcPrChange w:id="1562"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vAlign w:val="center"/>
            <w:tcPrChange w:id="1563"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64" w:author="Kevin Wang (QMC)" w:date="2023-02-03T10:35:00Z">
              <w:tcPr>
                <w:tcW w:w="992" w:type="dxa"/>
                <w:gridSpan w:val="6"/>
                <w:vAlign w:val="center"/>
              </w:tcPr>
            </w:tcPrChange>
          </w:tcPr>
          <w:p>
            <w:pPr>
              <w:pStyle w:val="TAC"/>
              <w:rPr>
                <w:rFonts w:eastAsia="MS Mincho"/>
              </w:rPr>
            </w:pPr>
            <w:r>
              <w:rPr>
                <w:rFonts w:eastAsia="MS Mincho"/>
              </w:rPr>
              <w:t>UL 900</w:t>
            </w:r>
          </w:p>
        </w:tc>
        <w:tc>
          <w:tcPr>
            <w:tcW w:w="990" w:type="dxa"/>
            <w:gridSpan w:val="7"/>
            <w:vAlign w:val="center"/>
            <w:tcPrChange w:id="156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6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67"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1568" w:author="Kevin Wang (QMC)" w:date="2023-02-03T10:35:00Z">
              <w:tcPr>
                <w:tcW w:w="1277" w:type="dxa"/>
                <w:gridSpan w:val="4"/>
                <w:vAlign w:val="center"/>
              </w:tcPr>
            </w:tcPrChange>
          </w:tcPr>
          <w:p>
            <w:pPr>
              <w:pStyle w:val="TAC"/>
              <w:rPr>
                <w:rFonts w:eastAsia="MS Mincho"/>
              </w:rPr>
            </w:pPr>
            <w:r>
              <w:rPr>
                <w:rFonts w:eastAsia="MS Mincho"/>
              </w:rPr>
              <w:t>UL/DL 4299.99</w:t>
            </w:r>
          </w:p>
        </w:tc>
        <w:tc>
          <w:tcPr>
            <w:tcW w:w="881" w:type="dxa"/>
            <w:vAlign w:val="center"/>
            <w:tcPrChange w:id="1569" w:author="Kevin Wang (QMC)" w:date="2023-02-03T10:35:00Z">
              <w:tcPr>
                <w:tcW w:w="882" w:type="dxa"/>
                <w:vAlign w:val="center"/>
              </w:tcPr>
            </w:tcPrChange>
          </w:tcPr>
          <w:p>
            <w:pPr>
              <w:pStyle w:val="TAC"/>
              <w:rPr>
                <w:rFonts w:eastAsia="MS Mincho"/>
              </w:rPr>
            </w:pPr>
          </w:p>
        </w:tc>
        <w:tc>
          <w:tcPr>
            <w:tcW w:w="1699" w:type="dxa"/>
            <w:gridSpan w:val="5"/>
            <w:vAlign w:val="center"/>
            <w:tcPrChange w:id="157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72" w:author="Kevin Wang (QMC)" w:date="2023-02-03T10:35:00Z">
            <w:trPr>
              <w:trHeight w:val="70"/>
            </w:trPr>
          </w:trPrChange>
        </w:trPr>
        <w:tc>
          <w:tcPr>
            <w:tcW w:w="472" w:type="dxa"/>
            <w:vMerge/>
            <w:vAlign w:val="center"/>
            <w:tcPrChange w:id="1573" w:author="Kevin Wang (QMC)" w:date="2023-02-03T10:35:00Z">
              <w:tcPr>
                <w:tcW w:w="471" w:type="dxa"/>
                <w:vMerge/>
                <w:vAlign w:val="center"/>
              </w:tcPr>
            </w:tcPrChange>
          </w:tcPr>
          <w:p>
            <w:pPr>
              <w:pStyle w:val="TAC"/>
              <w:rPr>
                <w:rFonts w:eastAsia="MS Mincho"/>
              </w:rPr>
            </w:pPr>
          </w:p>
        </w:tc>
        <w:tc>
          <w:tcPr>
            <w:tcW w:w="840" w:type="dxa"/>
            <w:gridSpan w:val="5"/>
            <w:vAlign w:val="center"/>
            <w:tcPrChange w:id="157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7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76"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577"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578" w:author="Kevin Wang (QMC)" w:date="2023-02-03T10:35:00Z">
              <w:tcPr>
                <w:tcW w:w="1143" w:type="dxa"/>
                <w:gridSpan w:val="6"/>
                <w:vAlign w:val="center"/>
              </w:tcPr>
            </w:tcPrChange>
          </w:tcPr>
          <w:p>
            <w:pPr>
              <w:pStyle w:val="TAC"/>
            </w:pPr>
            <w:r>
              <w:rPr>
                <w:rFonts w:eastAsia="MS Mincho"/>
              </w:rPr>
              <w:t>N/A</w:t>
            </w:r>
          </w:p>
        </w:tc>
        <w:tc>
          <w:tcPr>
            <w:tcW w:w="1276" w:type="dxa"/>
            <w:gridSpan w:val="4"/>
            <w:vAlign w:val="center"/>
            <w:tcPrChange w:id="1579"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1580"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581"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83" w:author="Kevin Wang (QMC)" w:date="2023-02-03T10:35:00Z">
            <w:trPr>
              <w:trHeight w:val="70"/>
            </w:trPr>
          </w:trPrChange>
        </w:trPr>
        <w:tc>
          <w:tcPr>
            <w:tcW w:w="472" w:type="dxa"/>
            <w:vMerge w:val="restart"/>
            <w:vAlign w:val="center"/>
            <w:tcPrChange w:id="1584"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vAlign w:val="center"/>
            <w:tcPrChange w:id="1585" w:author="Kevin Wang (QMC)" w:date="2023-02-03T10:35:00Z">
              <w:tcPr>
                <w:tcW w:w="840" w:type="dxa"/>
                <w:gridSpan w:val="5"/>
                <w:vAlign w:val="center"/>
              </w:tcPr>
            </w:tcPrChange>
          </w:tcPr>
          <w:p>
            <w:pPr>
              <w:pStyle w:val="TAC"/>
              <w:rPr>
                <w:rFonts w:eastAsia="MS Mincho"/>
              </w:rPr>
            </w:pPr>
            <w:r>
              <w:rPr>
                <w:rFonts w:eastAsia="MS Mincho"/>
              </w:rPr>
              <w:t>8</w:t>
            </w:r>
          </w:p>
        </w:tc>
        <w:tc>
          <w:tcPr>
            <w:tcW w:w="991" w:type="dxa"/>
            <w:gridSpan w:val="6"/>
            <w:vAlign w:val="center"/>
            <w:tcPrChange w:id="1586" w:author="Kevin Wang (QMC)" w:date="2023-02-03T10:35:00Z">
              <w:tcPr>
                <w:tcW w:w="992" w:type="dxa"/>
                <w:gridSpan w:val="6"/>
                <w:vAlign w:val="center"/>
              </w:tcPr>
            </w:tcPrChange>
          </w:tcPr>
          <w:p>
            <w:pPr>
              <w:pStyle w:val="TAC"/>
              <w:rPr>
                <w:rFonts w:eastAsia="MS Mincho"/>
              </w:rPr>
            </w:pPr>
            <w:r>
              <w:rPr>
                <w:rFonts w:eastAsia="MS Mincho"/>
              </w:rPr>
              <w:t>UL 897.5</w:t>
            </w:r>
          </w:p>
        </w:tc>
        <w:tc>
          <w:tcPr>
            <w:tcW w:w="990" w:type="dxa"/>
            <w:gridSpan w:val="7"/>
            <w:vAlign w:val="center"/>
            <w:tcPrChange w:id="158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58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589"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1590" w:author="Kevin Wang (QMC)" w:date="2023-02-03T10:35:00Z">
              <w:tcPr>
                <w:tcW w:w="1277" w:type="dxa"/>
                <w:gridSpan w:val="4"/>
                <w:vAlign w:val="center"/>
              </w:tcPr>
            </w:tcPrChange>
          </w:tcPr>
          <w:p>
            <w:pPr>
              <w:pStyle w:val="TAC"/>
              <w:rPr>
                <w:rFonts w:eastAsia="MS Mincho"/>
              </w:rPr>
            </w:pPr>
            <w:r>
              <w:rPr>
                <w:rFonts w:eastAsia="MS Mincho"/>
              </w:rPr>
              <w:t>UL/DL 4532.505</w:t>
            </w:r>
          </w:p>
        </w:tc>
        <w:tc>
          <w:tcPr>
            <w:tcW w:w="881" w:type="dxa"/>
            <w:vAlign w:val="center"/>
            <w:tcPrChange w:id="1591" w:author="Kevin Wang (QMC)" w:date="2023-02-03T10:35:00Z">
              <w:tcPr>
                <w:tcW w:w="882" w:type="dxa"/>
                <w:vAlign w:val="center"/>
              </w:tcPr>
            </w:tcPrChange>
          </w:tcPr>
          <w:p>
            <w:pPr>
              <w:pStyle w:val="TAC"/>
              <w:rPr>
                <w:rFonts w:eastAsia="MS Mincho"/>
              </w:rPr>
            </w:pPr>
          </w:p>
        </w:tc>
        <w:tc>
          <w:tcPr>
            <w:tcW w:w="1699" w:type="dxa"/>
            <w:gridSpan w:val="5"/>
            <w:vAlign w:val="center"/>
            <w:tcPrChange w:id="159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4" w:author="Kevin Wang (QMC)" w:date="2023-02-03T10:35:00Z">
            <w:trPr>
              <w:gridAfter w:val="1"/>
              <w:wAfter w:w="10" w:type="dxa"/>
              <w:trHeight w:val="70"/>
            </w:trPr>
          </w:trPrChange>
        </w:trPr>
        <w:tc>
          <w:tcPr>
            <w:tcW w:w="472" w:type="dxa"/>
            <w:vMerge/>
            <w:vAlign w:val="center"/>
            <w:tcPrChange w:id="1595" w:author="Kevin Wang (QMC)" w:date="2023-02-03T10:35:00Z">
              <w:tcPr>
                <w:tcW w:w="471" w:type="dxa"/>
                <w:vMerge/>
                <w:vAlign w:val="center"/>
              </w:tcPr>
            </w:tcPrChange>
          </w:tcPr>
          <w:p>
            <w:pPr>
              <w:pStyle w:val="TAC"/>
              <w:rPr>
                <w:rFonts w:eastAsia="MS Mincho"/>
              </w:rPr>
            </w:pPr>
          </w:p>
        </w:tc>
        <w:tc>
          <w:tcPr>
            <w:tcW w:w="840" w:type="dxa"/>
            <w:gridSpan w:val="5"/>
            <w:vAlign w:val="center"/>
            <w:tcPrChange w:id="159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59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598"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599"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600" w:author="Kevin Wang (QMC)" w:date="2023-02-03T10:35:00Z">
              <w:tcPr>
                <w:tcW w:w="1143" w:type="dxa"/>
                <w:gridSpan w:val="6"/>
                <w:vAlign w:val="center"/>
              </w:tcPr>
            </w:tcPrChange>
          </w:tcPr>
          <w:p>
            <w:pPr>
              <w:pStyle w:val="TAC"/>
            </w:pPr>
            <w:r>
              <w:t>DFT-s-OFDM QPSK</w:t>
            </w:r>
          </w:p>
        </w:tc>
        <w:tc>
          <w:tcPr>
            <w:tcW w:w="1276" w:type="dxa"/>
            <w:gridSpan w:val="4"/>
            <w:vAlign w:val="center"/>
            <w:tcPrChange w:id="160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602"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1603"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5" w:author="Kevin Wang (QMC)" w:date="2023-02-03T10:35:00Z">
            <w:trPr>
              <w:gridAfter w:val="1"/>
              <w:wAfter w:w="10" w:type="dxa"/>
              <w:trHeight w:val="70"/>
            </w:trPr>
          </w:trPrChange>
        </w:trPr>
        <w:tc>
          <w:tcPr>
            <w:tcW w:w="472" w:type="dxa"/>
            <w:vMerge w:val="restart"/>
            <w:vAlign w:val="center"/>
            <w:tcPrChange w:id="1606" w:author="Kevin Wang (QMC)" w:date="2023-02-03T10:35:00Z">
              <w:tcPr>
                <w:tcW w:w="471" w:type="dxa"/>
                <w:vMerge w:val="restart"/>
                <w:vAlign w:val="center"/>
              </w:tcPr>
            </w:tcPrChange>
          </w:tcPr>
          <w:p>
            <w:pPr>
              <w:pStyle w:val="TAC"/>
            </w:pPr>
            <w:r>
              <w:t>1</w:t>
            </w:r>
            <w:r>
              <w:rPr>
                <w:vertAlign w:val="superscript"/>
              </w:rPr>
              <w:t>5</w:t>
            </w:r>
          </w:p>
        </w:tc>
        <w:tc>
          <w:tcPr>
            <w:tcW w:w="840" w:type="dxa"/>
            <w:gridSpan w:val="5"/>
            <w:vAlign w:val="center"/>
            <w:tcPrChange w:id="1607" w:author="Kevin Wang (QMC)" w:date="2023-02-03T10:35:00Z">
              <w:tcPr>
                <w:tcW w:w="840" w:type="dxa"/>
                <w:gridSpan w:val="5"/>
                <w:vAlign w:val="center"/>
              </w:tcPr>
            </w:tcPrChange>
          </w:tcPr>
          <w:p>
            <w:pPr>
              <w:pStyle w:val="TAC"/>
              <w:rPr>
                <w:rFonts w:eastAsia="MS Mincho"/>
              </w:rPr>
            </w:pPr>
            <w:r>
              <w:rPr>
                <w:rFonts w:eastAsia="MS Mincho"/>
              </w:rPr>
              <w:t>11</w:t>
            </w:r>
          </w:p>
        </w:tc>
        <w:tc>
          <w:tcPr>
            <w:tcW w:w="991" w:type="dxa"/>
            <w:gridSpan w:val="6"/>
            <w:vAlign w:val="center"/>
            <w:tcPrChange w:id="1608"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60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61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611" w:author="Kevin Wang (QMC)" w:date="2023-02-03T10:35:00Z">
              <w:tcPr>
                <w:tcW w:w="1143" w:type="dxa"/>
                <w:gridSpan w:val="6"/>
                <w:vAlign w:val="center"/>
              </w:tcPr>
            </w:tcPrChange>
          </w:tcPr>
          <w:p>
            <w:pPr>
              <w:pStyle w:val="TAC"/>
              <w:rPr>
                <w:rFonts w:eastAsia="MS Mincho"/>
              </w:rPr>
            </w:pPr>
            <w:r>
              <w:rPr>
                <w:rFonts w:eastAsia="MS Mincho"/>
              </w:rPr>
              <w:t>n79</w:t>
            </w:r>
          </w:p>
        </w:tc>
        <w:tc>
          <w:tcPr>
            <w:tcW w:w="1276" w:type="dxa"/>
            <w:gridSpan w:val="4"/>
            <w:vAlign w:val="center"/>
            <w:tcPrChange w:id="1612" w:author="Kevin Wang (QMC)" w:date="2023-02-03T10:35:00Z">
              <w:tcPr>
                <w:tcW w:w="1277" w:type="dxa"/>
                <w:gridSpan w:val="4"/>
                <w:vAlign w:val="center"/>
              </w:tcPr>
            </w:tcPrChange>
          </w:tcPr>
          <w:p>
            <w:pPr>
              <w:pStyle w:val="TAC"/>
              <w:rPr>
                <w:rFonts w:eastAsia="MS Mincho"/>
              </w:rPr>
            </w:pPr>
            <w:r>
              <w:rPr>
                <w:rFonts w:eastAsia="MS Mincho"/>
              </w:rPr>
              <w:t>UL/DL 4457.7</w:t>
            </w:r>
          </w:p>
        </w:tc>
        <w:tc>
          <w:tcPr>
            <w:tcW w:w="881" w:type="dxa"/>
            <w:vAlign w:val="center"/>
            <w:tcPrChange w:id="1613" w:author="Kevin Wang (QMC)" w:date="2023-02-03T10:35:00Z">
              <w:tcPr>
                <w:tcW w:w="882" w:type="dxa"/>
                <w:vAlign w:val="center"/>
              </w:tcPr>
            </w:tcPrChange>
          </w:tcPr>
          <w:p>
            <w:pPr>
              <w:pStyle w:val="TAC"/>
              <w:rPr>
                <w:rFonts w:eastAsia="MS Mincho"/>
              </w:rPr>
            </w:pPr>
          </w:p>
        </w:tc>
        <w:tc>
          <w:tcPr>
            <w:tcW w:w="1689" w:type="dxa"/>
            <w:gridSpan w:val="4"/>
            <w:vAlign w:val="center"/>
            <w:tcPrChange w:id="1614"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6" w:author="Kevin Wang (QMC)" w:date="2023-02-03T10:35:00Z">
            <w:trPr>
              <w:gridAfter w:val="1"/>
              <w:wAfter w:w="10" w:type="dxa"/>
              <w:trHeight w:val="70"/>
            </w:trPr>
          </w:trPrChange>
        </w:trPr>
        <w:tc>
          <w:tcPr>
            <w:tcW w:w="472" w:type="dxa"/>
            <w:vMerge/>
            <w:vAlign w:val="center"/>
            <w:tcPrChange w:id="1617" w:author="Kevin Wang (QMC)" w:date="2023-02-03T10:35:00Z">
              <w:tcPr>
                <w:tcW w:w="471" w:type="dxa"/>
                <w:vMerge/>
                <w:vAlign w:val="center"/>
              </w:tcPr>
            </w:tcPrChange>
          </w:tcPr>
          <w:p>
            <w:pPr>
              <w:pStyle w:val="TAC"/>
            </w:pPr>
          </w:p>
        </w:tc>
        <w:tc>
          <w:tcPr>
            <w:tcW w:w="840" w:type="dxa"/>
            <w:gridSpan w:val="5"/>
            <w:vAlign w:val="center"/>
            <w:tcPrChange w:id="1618"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61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620"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621"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622"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62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624"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625"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7" w:author="Kevin Wang (QMC)" w:date="2023-02-03T10:35:00Z">
            <w:trPr>
              <w:gridAfter w:val="1"/>
              <w:wAfter w:w="10" w:type="dxa"/>
              <w:trHeight w:val="70"/>
            </w:trPr>
          </w:trPrChange>
        </w:trPr>
        <w:tc>
          <w:tcPr>
            <w:tcW w:w="472" w:type="dxa"/>
            <w:vMerge w:val="restart"/>
            <w:vAlign w:val="center"/>
            <w:tcPrChange w:id="1628" w:author="Kevin Wang (QMC)" w:date="2023-02-03T10:35:00Z">
              <w:tcPr>
                <w:tcW w:w="471" w:type="dxa"/>
                <w:vMerge w:val="restart"/>
                <w:vAlign w:val="center"/>
              </w:tcPr>
            </w:tcPrChange>
          </w:tcPr>
          <w:p>
            <w:pPr>
              <w:pStyle w:val="TAC"/>
            </w:pPr>
            <w:r>
              <w:t>2</w:t>
            </w:r>
            <w:r>
              <w:rPr>
                <w:vertAlign w:val="superscript"/>
              </w:rPr>
              <w:t>,9</w:t>
            </w:r>
          </w:p>
        </w:tc>
        <w:tc>
          <w:tcPr>
            <w:tcW w:w="840" w:type="dxa"/>
            <w:gridSpan w:val="5"/>
            <w:vAlign w:val="center"/>
            <w:tcPrChange w:id="1629" w:author="Kevin Wang (QMC)" w:date="2023-02-03T10:35:00Z">
              <w:tcPr>
                <w:tcW w:w="840" w:type="dxa"/>
                <w:gridSpan w:val="5"/>
                <w:vAlign w:val="center"/>
              </w:tcPr>
            </w:tcPrChange>
          </w:tcPr>
          <w:p>
            <w:pPr>
              <w:pStyle w:val="TAC"/>
              <w:rPr>
                <w:rFonts w:eastAsia="MS Mincho"/>
              </w:rPr>
            </w:pPr>
            <w:r>
              <w:rPr>
                <w:rFonts w:eastAsia="MS Mincho"/>
              </w:rPr>
              <w:t>11</w:t>
            </w:r>
          </w:p>
        </w:tc>
        <w:tc>
          <w:tcPr>
            <w:tcW w:w="991" w:type="dxa"/>
            <w:gridSpan w:val="6"/>
            <w:vAlign w:val="center"/>
            <w:tcPrChange w:id="1630"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63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63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633" w:author="Kevin Wang (QMC)" w:date="2023-02-03T10:35:00Z">
              <w:tcPr>
                <w:tcW w:w="1143" w:type="dxa"/>
                <w:gridSpan w:val="6"/>
                <w:vAlign w:val="center"/>
              </w:tcPr>
            </w:tcPrChange>
          </w:tcPr>
          <w:p>
            <w:pPr>
              <w:pStyle w:val="TAC"/>
              <w:rPr>
                <w:rFonts w:eastAsia="MS Mincho"/>
              </w:rPr>
            </w:pPr>
            <w:r>
              <w:rPr>
                <w:rFonts w:eastAsia="MS Mincho"/>
              </w:rPr>
              <w:t>n79</w:t>
            </w:r>
          </w:p>
        </w:tc>
        <w:tc>
          <w:tcPr>
            <w:tcW w:w="1276" w:type="dxa"/>
            <w:gridSpan w:val="4"/>
            <w:vAlign w:val="center"/>
            <w:tcPrChange w:id="1634" w:author="Kevin Wang (QMC)" w:date="2023-02-03T10:35:00Z">
              <w:tcPr>
                <w:tcW w:w="1277" w:type="dxa"/>
                <w:gridSpan w:val="4"/>
                <w:vAlign w:val="center"/>
              </w:tcPr>
            </w:tcPrChange>
          </w:tcPr>
          <w:p>
            <w:pPr>
              <w:pStyle w:val="TAC"/>
              <w:rPr>
                <w:rFonts w:eastAsia="MS Mincho"/>
              </w:rPr>
            </w:pPr>
            <w:r>
              <w:rPr>
                <w:rFonts w:eastAsia="MS Mincho"/>
              </w:rPr>
              <w:t>UL/DL 4512.69</w:t>
            </w:r>
          </w:p>
        </w:tc>
        <w:tc>
          <w:tcPr>
            <w:tcW w:w="881" w:type="dxa"/>
            <w:vAlign w:val="center"/>
            <w:tcPrChange w:id="1635" w:author="Kevin Wang (QMC)" w:date="2023-02-03T10:35:00Z">
              <w:tcPr>
                <w:tcW w:w="882" w:type="dxa"/>
                <w:vAlign w:val="center"/>
              </w:tcPr>
            </w:tcPrChange>
          </w:tcPr>
          <w:p>
            <w:pPr>
              <w:pStyle w:val="TAC"/>
              <w:rPr>
                <w:rFonts w:eastAsia="MS Mincho"/>
              </w:rPr>
            </w:pPr>
          </w:p>
        </w:tc>
        <w:tc>
          <w:tcPr>
            <w:tcW w:w="1689" w:type="dxa"/>
            <w:gridSpan w:val="4"/>
            <w:vAlign w:val="center"/>
            <w:tcPrChange w:id="1636"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38" w:author="Kevin Wang (QMC)" w:date="2023-02-03T10:35:00Z">
            <w:trPr>
              <w:gridAfter w:val="1"/>
              <w:wAfter w:w="10" w:type="dxa"/>
              <w:trHeight w:val="70"/>
            </w:trPr>
          </w:trPrChange>
        </w:trPr>
        <w:tc>
          <w:tcPr>
            <w:tcW w:w="472" w:type="dxa"/>
            <w:vMerge/>
            <w:vAlign w:val="center"/>
            <w:tcPrChange w:id="1639" w:author="Kevin Wang (QMC)" w:date="2023-02-03T10:35:00Z">
              <w:tcPr>
                <w:tcW w:w="471" w:type="dxa"/>
                <w:vMerge/>
                <w:vAlign w:val="center"/>
              </w:tcPr>
            </w:tcPrChange>
          </w:tcPr>
          <w:p>
            <w:pPr>
              <w:pStyle w:val="TAC"/>
            </w:pPr>
          </w:p>
        </w:tc>
        <w:tc>
          <w:tcPr>
            <w:tcW w:w="840" w:type="dxa"/>
            <w:gridSpan w:val="5"/>
            <w:vAlign w:val="center"/>
            <w:tcPrChange w:id="1640"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64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642"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643"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644"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64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646"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647" w:author="Kevin Wang (QMC)" w:date="2023-02-03T10:35:00Z">
              <w:tcPr>
                <w:tcW w:w="1683" w:type="dxa"/>
                <w:gridSpan w:val="4"/>
                <w:vAlign w:val="center"/>
              </w:tcPr>
            </w:tcPrChange>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49" w:author="Kevin Wang (QMC)" w:date="2023-02-03T10:35:00Z">
            <w:trPr>
              <w:trHeight w:val="70"/>
            </w:trPr>
          </w:trPrChange>
        </w:trPr>
        <w:tc>
          <w:tcPr>
            <w:tcW w:w="472" w:type="dxa"/>
            <w:vMerge w:val="restart"/>
            <w:vAlign w:val="center"/>
            <w:tcPrChange w:id="1650"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651" w:author="Kevin Wang (QMC)" w:date="2023-02-03T10:35:00Z">
              <w:tcPr>
                <w:tcW w:w="840" w:type="dxa"/>
                <w:gridSpan w:val="5"/>
                <w:vAlign w:val="center"/>
              </w:tcPr>
            </w:tcPrChange>
          </w:tcPr>
          <w:p>
            <w:pPr>
              <w:pStyle w:val="TAC"/>
              <w:rPr>
                <w:rFonts w:eastAsia="MS Mincho"/>
              </w:rPr>
            </w:pPr>
            <w:r>
              <w:rPr>
                <w:rFonts w:eastAsia="MS Mincho"/>
              </w:rPr>
              <w:t>12</w:t>
            </w:r>
          </w:p>
        </w:tc>
        <w:tc>
          <w:tcPr>
            <w:tcW w:w="991" w:type="dxa"/>
            <w:gridSpan w:val="6"/>
            <w:vAlign w:val="center"/>
            <w:tcPrChange w:id="1652" w:author="Kevin Wang (QMC)" w:date="2023-02-03T10:35:00Z">
              <w:tcPr>
                <w:tcW w:w="992" w:type="dxa"/>
                <w:gridSpan w:val="6"/>
                <w:vAlign w:val="center"/>
              </w:tcPr>
            </w:tcPrChange>
          </w:tcPr>
          <w:p>
            <w:pPr>
              <w:pStyle w:val="TAC"/>
              <w:rPr>
                <w:rFonts w:eastAsia="MS Mincho"/>
              </w:rPr>
            </w:pPr>
            <w:r>
              <w:rPr>
                <w:rFonts w:eastAsia="MS Mincho"/>
              </w:rPr>
              <w:t>UL 710</w:t>
            </w:r>
          </w:p>
        </w:tc>
        <w:tc>
          <w:tcPr>
            <w:tcW w:w="990" w:type="dxa"/>
            <w:gridSpan w:val="7"/>
            <w:vAlign w:val="center"/>
            <w:tcPrChange w:id="165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65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655" w:author="Kevin Wang (QMC)" w:date="2023-02-03T10:35:00Z">
              <w:tcPr>
                <w:tcW w:w="1143" w:type="dxa"/>
                <w:gridSpan w:val="6"/>
                <w:vAlign w:val="center"/>
              </w:tcPr>
            </w:tcPrChange>
          </w:tcPr>
          <w:p>
            <w:pPr>
              <w:pStyle w:val="TAC"/>
              <w:rPr>
                <w:rFonts w:eastAsia="MS Mincho"/>
              </w:rPr>
            </w:pPr>
            <w:r>
              <w:rPr>
                <w:rFonts w:eastAsia="MS Mincho"/>
              </w:rPr>
              <w:t>n66</w:t>
            </w:r>
          </w:p>
        </w:tc>
        <w:tc>
          <w:tcPr>
            <w:tcW w:w="1276" w:type="dxa"/>
            <w:gridSpan w:val="4"/>
            <w:vAlign w:val="center"/>
            <w:tcPrChange w:id="1656" w:author="Kevin Wang (QMC)" w:date="2023-02-03T10:35:00Z">
              <w:tcPr>
                <w:tcW w:w="1277" w:type="dxa"/>
                <w:gridSpan w:val="4"/>
                <w:vAlign w:val="center"/>
              </w:tcPr>
            </w:tcPrChange>
          </w:tcPr>
          <w:p>
            <w:pPr>
              <w:pStyle w:val="TAC"/>
              <w:rPr>
                <w:rFonts w:eastAsia="MS Mincho"/>
              </w:rPr>
            </w:pPr>
            <w:r>
              <w:rPr>
                <w:rFonts w:eastAsia="MS Mincho"/>
              </w:rPr>
              <w:t>UL 1730</w:t>
            </w:r>
          </w:p>
          <w:p>
            <w:pPr>
              <w:pStyle w:val="TAC"/>
              <w:rPr>
                <w:rFonts w:eastAsia="MS Mincho"/>
              </w:rPr>
            </w:pPr>
            <w:r>
              <w:rPr>
                <w:rFonts w:eastAsia="MS Mincho"/>
              </w:rPr>
              <w:t>/DL 2130</w:t>
            </w:r>
          </w:p>
        </w:tc>
        <w:tc>
          <w:tcPr>
            <w:tcW w:w="881" w:type="dxa"/>
            <w:vAlign w:val="center"/>
            <w:tcPrChange w:id="1657" w:author="Kevin Wang (QMC)" w:date="2023-02-03T10:35:00Z">
              <w:tcPr>
                <w:tcW w:w="882" w:type="dxa"/>
                <w:vAlign w:val="center"/>
              </w:tcPr>
            </w:tcPrChange>
          </w:tcPr>
          <w:p>
            <w:pPr>
              <w:pStyle w:val="TAC"/>
              <w:rPr>
                <w:rFonts w:eastAsia="MS Mincho"/>
              </w:rPr>
            </w:pPr>
          </w:p>
        </w:tc>
        <w:tc>
          <w:tcPr>
            <w:tcW w:w="1699" w:type="dxa"/>
            <w:gridSpan w:val="5"/>
            <w:vAlign w:val="center"/>
            <w:tcPrChange w:id="165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60" w:author="Kevin Wang (QMC)" w:date="2023-02-03T10:35:00Z">
            <w:trPr>
              <w:trHeight w:val="70"/>
            </w:trPr>
          </w:trPrChange>
        </w:trPr>
        <w:tc>
          <w:tcPr>
            <w:tcW w:w="472" w:type="dxa"/>
            <w:vMerge/>
            <w:vAlign w:val="center"/>
            <w:tcPrChange w:id="1661" w:author="Kevin Wang (QMC)" w:date="2023-02-03T10:35:00Z">
              <w:tcPr>
                <w:tcW w:w="471" w:type="dxa"/>
                <w:vMerge/>
                <w:vAlign w:val="center"/>
              </w:tcPr>
            </w:tcPrChange>
          </w:tcPr>
          <w:p>
            <w:pPr>
              <w:pStyle w:val="TAC"/>
            </w:pPr>
          </w:p>
        </w:tc>
        <w:tc>
          <w:tcPr>
            <w:tcW w:w="840" w:type="dxa"/>
            <w:gridSpan w:val="5"/>
            <w:vAlign w:val="center"/>
            <w:tcPrChange w:id="166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66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664"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665"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666"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66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668" w:author="Kevin Wang (QMC)" w:date="2023-02-03T10:35:00Z">
              <w:tcPr>
                <w:tcW w:w="882" w:type="dxa"/>
                <w:vAlign w:val="center"/>
              </w:tcPr>
            </w:tcPrChange>
          </w:tcPr>
          <w:p>
            <w:pPr>
              <w:pStyle w:val="TAC"/>
              <w:rPr>
                <w:rFonts w:eastAsia="MS Mincho"/>
              </w:rPr>
            </w:pPr>
            <w:r>
              <w:rPr>
                <w:rFonts w:eastAsia="MS Mincho"/>
              </w:rPr>
              <w:t>40 MHz</w:t>
            </w:r>
          </w:p>
        </w:tc>
        <w:tc>
          <w:tcPr>
            <w:tcW w:w="1699" w:type="dxa"/>
            <w:gridSpan w:val="5"/>
            <w:vAlign w:val="center"/>
            <w:tcPrChange w:id="1669"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71" w:author="Kevin Wang (QMC)" w:date="2023-02-03T10:35:00Z">
            <w:trPr>
              <w:trHeight w:val="70"/>
            </w:trPr>
          </w:trPrChange>
        </w:trPr>
        <w:tc>
          <w:tcPr>
            <w:tcW w:w="472" w:type="dxa"/>
            <w:vMerge w:val="restart"/>
            <w:vAlign w:val="center"/>
            <w:tcPrChange w:id="1672" w:author="Kevin Wang (QMC)" w:date="2023-02-03T10:35:00Z">
              <w:tcPr>
                <w:tcW w:w="471" w:type="dxa"/>
                <w:vMerge w:val="restart"/>
                <w:vAlign w:val="center"/>
              </w:tcPr>
            </w:tcPrChange>
          </w:tcPr>
          <w:p>
            <w:pPr>
              <w:pStyle w:val="TAC"/>
            </w:pPr>
            <w:r>
              <w:t>2</w:t>
            </w:r>
            <w:r>
              <w:rPr>
                <w:vertAlign w:val="superscript"/>
              </w:rPr>
              <w:t>8</w:t>
            </w:r>
          </w:p>
        </w:tc>
        <w:tc>
          <w:tcPr>
            <w:tcW w:w="840" w:type="dxa"/>
            <w:gridSpan w:val="5"/>
            <w:vAlign w:val="center"/>
            <w:tcPrChange w:id="1673" w:author="Kevin Wang (QMC)" w:date="2023-02-03T10:35:00Z">
              <w:tcPr>
                <w:tcW w:w="840" w:type="dxa"/>
                <w:gridSpan w:val="5"/>
                <w:vAlign w:val="center"/>
              </w:tcPr>
            </w:tcPrChange>
          </w:tcPr>
          <w:p>
            <w:pPr>
              <w:pStyle w:val="TAC"/>
              <w:rPr>
                <w:rFonts w:eastAsia="MS Mincho"/>
              </w:rPr>
            </w:pPr>
            <w:r>
              <w:rPr>
                <w:rFonts w:eastAsia="MS Mincho"/>
              </w:rPr>
              <w:t>12</w:t>
            </w:r>
          </w:p>
        </w:tc>
        <w:tc>
          <w:tcPr>
            <w:tcW w:w="991" w:type="dxa"/>
            <w:gridSpan w:val="6"/>
            <w:vAlign w:val="center"/>
            <w:tcPrChange w:id="1674" w:author="Kevin Wang (QMC)" w:date="2023-02-03T10:35:00Z">
              <w:tcPr>
                <w:tcW w:w="992" w:type="dxa"/>
                <w:gridSpan w:val="6"/>
                <w:vAlign w:val="center"/>
              </w:tcPr>
            </w:tcPrChange>
          </w:tcPr>
          <w:p>
            <w:pPr>
              <w:pStyle w:val="TAC"/>
              <w:rPr>
                <w:rFonts w:eastAsia="MS Mincho"/>
              </w:rPr>
            </w:pPr>
            <w:r>
              <w:rPr>
                <w:rFonts w:eastAsia="MS Mincho"/>
              </w:rPr>
              <w:t>UL 710</w:t>
            </w:r>
          </w:p>
        </w:tc>
        <w:tc>
          <w:tcPr>
            <w:tcW w:w="990" w:type="dxa"/>
            <w:gridSpan w:val="7"/>
            <w:vAlign w:val="center"/>
            <w:tcPrChange w:id="167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67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677" w:author="Kevin Wang (QMC)" w:date="2023-02-03T10:35:00Z">
              <w:tcPr>
                <w:tcW w:w="1143" w:type="dxa"/>
                <w:gridSpan w:val="6"/>
                <w:vAlign w:val="center"/>
              </w:tcPr>
            </w:tcPrChange>
          </w:tcPr>
          <w:p>
            <w:pPr>
              <w:pStyle w:val="TAC"/>
              <w:rPr>
                <w:rFonts w:eastAsia="MS Mincho"/>
              </w:rPr>
            </w:pPr>
            <w:r>
              <w:rPr>
                <w:rFonts w:eastAsia="MS Mincho"/>
              </w:rPr>
              <w:t>n66</w:t>
            </w:r>
          </w:p>
        </w:tc>
        <w:tc>
          <w:tcPr>
            <w:tcW w:w="1276" w:type="dxa"/>
            <w:gridSpan w:val="4"/>
            <w:vAlign w:val="center"/>
            <w:tcPrChange w:id="1678" w:author="Kevin Wang (QMC)" w:date="2023-02-03T10:35:00Z">
              <w:tcPr>
                <w:tcW w:w="1277" w:type="dxa"/>
                <w:gridSpan w:val="4"/>
                <w:vAlign w:val="center"/>
              </w:tcPr>
            </w:tcPrChange>
          </w:tcPr>
          <w:p>
            <w:pPr>
              <w:pStyle w:val="TAC"/>
              <w:rPr>
                <w:rFonts w:eastAsia="MS Mincho"/>
              </w:rPr>
            </w:pPr>
            <w:r>
              <w:rPr>
                <w:rFonts w:eastAsia="MS Mincho"/>
              </w:rPr>
              <w:t>UL 1770</w:t>
            </w:r>
          </w:p>
          <w:p>
            <w:pPr>
              <w:pStyle w:val="TAC"/>
              <w:rPr>
                <w:rFonts w:eastAsia="MS Mincho"/>
              </w:rPr>
            </w:pPr>
            <w:r>
              <w:rPr>
                <w:rFonts w:eastAsia="MS Mincho"/>
              </w:rPr>
              <w:t>/DL 2170</w:t>
            </w:r>
          </w:p>
        </w:tc>
        <w:tc>
          <w:tcPr>
            <w:tcW w:w="881" w:type="dxa"/>
            <w:vAlign w:val="center"/>
            <w:tcPrChange w:id="1679" w:author="Kevin Wang (QMC)" w:date="2023-02-03T10:35:00Z">
              <w:tcPr>
                <w:tcW w:w="882" w:type="dxa"/>
                <w:vAlign w:val="center"/>
              </w:tcPr>
            </w:tcPrChange>
          </w:tcPr>
          <w:p>
            <w:pPr>
              <w:pStyle w:val="TAC"/>
              <w:rPr>
                <w:rFonts w:eastAsia="MS Mincho"/>
              </w:rPr>
            </w:pPr>
          </w:p>
        </w:tc>
        <w:tc>
          <w:tcPr>
            <w:tcW w:w="1699" w:type="dxa"/>
            <w:gridSpan w:val="5"/>
            <w:vAlign w:val="center"/>
            <w:tcPrChange w:id="168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82" w:author="Kevin Wang (QMC)" w:date="2023-02-03T10:35:00Z">
            <w:trPr>
              <w:trHeight w:val="70"/>
            </w:trPr>
          </w:trPrChange>
        </w:trPr>
        <w:tc>
          <w:tcPr>
            <w:tcW w:w="472" w:type="dxa"/>
            <w:vMerge/>
            <w:vAlign w:val="center"/>
            <w:tcPrChange w:id="1683" w:author="Kevin Wang (QMC)" w:date="2023-02-03T10:35:00Z">
              <w:tcPr>
                <w:tcW w:w="471" w:type="dxa"/>
                <w:vMerge/>
                <w:vAlign w:val="center"/>
              </w:tcPr>
            </w:tcPrChange>
          </w:tcPr>
          <w:p>
            <w:pPr>
              <w:pStyle w:val="TAC"/>
            </w:pPr>
          </w:p>
        </w:tc>
        <w:tc>
          <w:tcPr>
            <w:tcW w:w="840" w:type="dxa"/>
            <w:gridSpan w:val="5"/>
            <w:vAlign w:val="center"/>
            <w:tcPrChange w:id="168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68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686"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687"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688"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68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690" w:author="Kevin Wang (QMC)" w:date="2023-02-03T10:35:00Z">
              <w:tcPr>
                <w:tcW w:w="882" w:type="dxa"/>
                <w:vAlign w:val="center"/>
              </w:tcPr>
            </w:tcPrChange>
          </w:tcPr>
          <w:p>
            <w:pPr>
              <w:pStyle w:val="TAC"/>
              <w:rPr>
                <w:rFonts w:eastAsia="MS Mincho"/>
              </w:rPr>
            </w:pPr>
            <w:r>
              <w:rPr>
                <w:rFonts w:eastAsia="MS Mincho"/>
              </w:rPr>
              <w:t>40 MHz</w:t>
            </w:r>
          </w:p>
        </w:tc>
        <w:tc>
          <w:tcPr>
            <w:tcW w:w="1699" w:type="dxa"/>
            <w:gridSpan w:val="5"/>
            <w:vAlign w:val="center"/>
            <w:tcPrChange w:id="1691" w:author="Kevin Wang (QMC)" w:date="2023-02-03T10:35:00Z">
              <w:tcPr>
                <w:tcW w:w="1693" w:type="dxa"/>
                <w:gridSpan w:val="5"/>
                <w:vAlign w:val="center"/>
              </w:tcPr>
            </w:tcPrChange>
          </w:tcPr>
          <w:p>
            <w:pPr>
              <w:pStyle w:val="TAC"/>
              <w:rPr>
                <w:rFonts w:eastAsia="MS Mincho"/>
              </w:rPr>
            </w:pPr>
            <w:r>
              <w:rPr>
                <w:rFonts w:eastAsia="MS Mincho"/>
              </w:rPr>
              <w:t>All RBs / 0</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93" w:author="Kevin Wang (QMC)" w:date="2023-02-03T10:35:00Z">
            <w:trPr>
              <w:trHeight w:val="70"/>
            </w:trPr>
          </w:trPrChange>
        </w:trPr>
        <w:tc>
          <w:tcPr>
            <w:tcW w:w="472" w:type="dxa"/>
            <w:vMerge w:val="restart"/>
            <w:vAlign w:val="center"/>
            <w:tcPrChange w:id="1694" w:author="Kevin Wang (QMC)" w:date="2023-02-03T10:35:00Z">
              <w:tcPr>
                <w:tcW w:w="471" w:type="dxa"/>
                <w:vMerge w:val="restart"/>
                <w:vAlign w:val="center"/>
              </w:tcPr>
            </w:tcPrChange>
          </w:tcPr>
          <w:p>
            <w:pPr>
              <w:pStyle w:val="TAC"/>
            </w:pPr>
            <w:r>
              <w:t>1</w:t>
            </w:r>
            <w:r>
              <w:rPr>
                <w:vertAlign w:val="superscript"/>
              </w:rPr>
              <w:t>3</w:t>
            </w:r>
          </w:p>
        </w:tc>
        <w:tc>
          <w:tcPr>
            <w:tcW w:w="840" w:type="dxa"/>
            <w:gridSpan w:val="5"/>
            <w:vAlign w:val="center"/>
            <w:tcPrChange w:id="1695"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696"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69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69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699"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700" w:author="Kevin Wang (QMC)" w:date="2023-02-03T10:35:00Z">
              <w:tcPr>
                <w:tcW w:w="1277" w:type="dxa"/>
                <w:gridSpan w:val="4"/>
                <w:vAlign w:val="center"/>
              </w:tcPr>
            </w:tcPrChange>
          </w:tcPr>
          <w:p>
            <w:pPr>
              <w:pStyle w:val="TAC"/>
              <w:rPr>
                <w:rFonts w:eastAsia="MS Mincho"/>
              </w:rPr>
            </w:pPr>
            <w:r>
              <w:rPr>
                <w:rFonts w:eastAsia="MS Mincho"/>
              </w:rPr>
              <w:t>UL/DL 3909.99</w:t>
            </w:r>
          </w:p>
        </w:tc>
        <w:tc>
          <w:tcPr>
            <w:tcW w:w="881" w:type="dxa"/>
            <w:vAlign w:val="center"/>
            <w:tcPrChange w:id="1701" w:author="Kevin Wang (QMC)" w:date="2023-02-03T10:35:00Z">
              <w:tcPr>
                <w:tcW w:w="882" w:type="dxa"/>
                <w:vAlign w:val="center"/>
              </w:tcPr>
            </w:tcPrChange>
          </w:tcPr>
          <w:p>
            <w:pPr>
              <w:pStyle w:val="TAC"/>
              <w:rPr>
                <w:rFonts w:eastAsia="MS Mincho"/>
              </w:rPr>
            </w:pPr>
          </w:p>
        </w:tc>
        <w:tc>
          <w:tcPr>
            <w:tcW w:w="1699" w:type="dxa"/>
            <w:gridSpan w:val="5"/>
            <w:vAlign w:val="center"/>
            <w:tcPrChange w:id="1702"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04" w:author="Kevin Wang (QMC)" w:date="2023-02-03T10:35:00Z">
            <w:trPr>
              <w:trHeight w:val="70"/>
            </w:trPr>
          </w:trPrChange>
        </w:trPr>
        <w:tc>
          <w:tcPr>
            <w:tcW w:w="472" w:type="dxa"/>
            <w:vMerge/>
            <w:vAlign w:val="center"/>
            <w:tcPrChange w:id="1705" w:author="Kevin Wang (QMC)" w:date="2023-02-03T10:35:00Z">
              <w:tcPr>
                <w:tcW w:w="471" w:type="dxa"/>
                <w:vMerge/>
                <w:vAlign w:val="center"/>
              </w:tcPr>
            </w:tcPrChange>
          </w:tcPr>
          <w:p>
            <w:pPr>
              <w:pStyle w:val="TAC"/>
            </w:pPr>
          </w:p>
        </w:tc>
        <w:tc>
          <w:tcPr>
            <w:tcW w:w="840" w:type="dxa"/>
            <w:gridSpan w:val="5"/>
            <w:vAlign w:val="center"/>
            <w:tcPrChange w:id="170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70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08"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09"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710"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171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12"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713"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15" w:author="Kevin Wang (QMC)" w:date="2023-02-03T10:35:00Z">
            <w:trPr>
              <w:trHeight w:val="70"/>
            </w:trPr>
          </w:trPrChange>
        </w:trPr>
        <w:tc>
          <w:tcPr>
            <w:tcW w:w="472" w:type="dxa"/>
            <w:vAlign w:val="center"/>
            <w:tcPrChange w:id="1716" w:author="Kevin Wang (QMC)" w:date="2023-02-03T10:35:00Z">
              <w:tcPr>
                <w:tcW w:w="471" w:type="dxa"/>
                <w:vAlign w:val="center"/>
              </w:tcPr>
            </w:tcPrChange>
          </w:tcPr>
          <w:p>
            <w:pPr>
              <w:pStyle w:val="TAC"/>
            </w:pPr>
            <w:r>
              <w:t>2</w:t>
            </w:r>
            <w:r>
              <w:rPr>
                <w:vertAlign w:val="superscript"/>
              </w:rPr>
              <w:t>8</w:t>
            </w:r>
          </w:p>
        </w:tc>
        <w:tc>
          <w:tcPr>
            <w:tcW w:w="840" w:type="dxa"/>
            <w:gridSpan w:val="5"/>
            <w:vAlign w:val="center"/>
            <w:tcPrChange w:id="1717"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718"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1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20"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21"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722" w:author="Kevin Wang (QMC)" w:date="2023-02-03T10:35:00Z">
              <w:tcPr>
                <w:tcW w:w="1277" w:type="dxa"/>
                <w:gridSpan w:val="4"/>
                <w:vAlign w:val="center"/>
              </w:tcPr>
            </w:tcPrChange>
          </w:tcPr>
          <w:p>
            <w:pPr>
              <w:pStyle w:val="TAC"/>
              <w:rPr>
                <w:rFonts w:eastAsia="MS Mincho"/>
              </w:rPr>
            </w:pPr>
            <w:r>
              <w:rPr>
                <w:rFonts w:eastAsia="MS Mincho"/>
              </w:rPr>
              <w:t>UL/DL Mid</w:t>
            </w:r>
          </w:p>
        </w:tc>
        <w:tc>
          <w:tcPr>
            <w:tcW w:w="881" w:type="dxa"/>
            <w:vAlign w:val="center"/>
            <w:tcPrChange w:id="1723" w:author="Kevin Wang (QMC)" w:date="2023-02-03T10:35:00Z">
              <w:tcPr>
                <w:tcW w:w="882" w:type="dxa"/>
                <w:vAlign w:val="center"/>
              </w:tcPr>
            </w:tcPrChange>
          </w:tcPr>
          <w:p>
            <w:pPr>
              <w:pStyle w:val="TAC"/>
              <w:rPr>
                <w:rFonts w:eastAsia="MS Mincho"/>
              </w:rPr>
            </w:pPr>
          </w:p>
        </w:tc>
        <w:tc>
          <w:tcPr>
            <w:tcW w:w="1699" w:type="dxa"/>
            <w:gridSpan w:val="5"/>
            <w:vAlign w:val="center"/>
            <w:tcPrChange w:id="1724"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6" w:author="Kevin Wang (QMC)" w:date="2023-02-03T10:35:00Z">
            <w:trPr>
              <w:trHeight w:val="70"/>
            </w:trPr>
          </w:trPrChange>
        </w:trPr>
        <w:tc>
          <w:tcPr>
            <w:tcW w:w="472" w:type="dxa"/>
            <w:vAlign w:val="center"/>
            <w:tcPrChange w:id="1727" w:author="Kevin Wang (QMC)" w:date="2023-02-03T10:35:00Z">
              <w:tcPr>
                <w:tcW w:w="471" w:type="dxa"/>
                <w:vAlign w:val="center"/>
              </w:tcPr>
            </w:tcPrChange>
          </w:tcPr>
          <w:p>
            <w:pPr>
              <w:pStyle w:val="TAC"/>
            </w:pPr>
          </w:p>
        </w:tc>
        <w:tc>
          <w:tcPr>
            <w:tcW w:w="840" w:type="dxa"/>
            <w:gridSpan w:val="5"/>
            <w:vAlign w:val="center"/>
            <w:tcPrChange w:id="172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72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30"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31" w:author="Kevin Wang (QMC)" w:date="2023-02-03T10:35:00Z">
              <w:tcPr>
                <w:tcW w:w="1836" w:type="dxa"/>
                <w:gridSpan w:val="4"/>
                <w:vAlign w:val="center"/>
              </w:tcPr>
            </w:tcPrChange>
          </w:tcPr>
          <w:p>
            <w:pPr>
              <w:pStyle w:val="TAC"/>
              <w:rPr>
                <w:rFonts w:eastAsia="MS Mincho"/>
              </w:rPr>
            </w:pPr>
            <w:r>
              <w:rPr>
                <w:rFonts w:eastAsia="MS Mincho"/>
              </w:rPr>
              <w:t>All RBs / REFSENS_ENDC_1</w:t>
            </w:r>
          </w:p>
        </w:tc>
        <w:tc>
          <w:tcPr>
            <w:tcW w:w="1142" w:type="dxa"/>
            <w:gridSpan w:val="6"/>
            <w:vAlign w:val="center"/>
            <w:tcPrChange w:id="1732" w:author="Kevin Wang (QMC)" w:date="2023-02-03T10:35:00Z">
              <w:tcPr>
                <w:tcW w:w="1143" w:type="dxa"/>
                <w:gridSpan w:val="6"/>
                <w:vAlign w:val="center"/>
              </w:tcPr>
            </w:tcPrChange>
          </w:tcPr>
          <w:p>
            <w:pPr>
              <w:pStyle w:val="TAC"/>
              <w:rPr>
                <w:rFonts w:eastAsia="MS Mincho"/>
              </w:rPr>
            </w:pPr>
            <w:r>
              <w:t>N/A</w:t>
            </w:r>
          </w:p>
        </w:tc>
        <w:tc>
          <w:tcPr>
            <w:tcW w:w="1276" w:type="dxa"/>
            <w:gridSpan w:val="4"/>
            <w:vAlign w:val="center"/>
            <w:tcPrChange w:id="173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34"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735" w:author="Kevin Wang (QMC)" w:date="2023-02-03T10:35:00Z">
              <w:tcPr>
                <w:tcW w:w="1693"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37" w:author="Kevin Wang (QMC)" w:date="2023-02-03T10:35:00Z">
            <w:trPr>
              <w:trHeight w:val="70"/>
            </w:trPr>
          </w:trPrChange>
        </w:trPr>
        <w:tc>
          <w:tcPr>
            <w:tcW w:w="472" w:type="dxa"/>
            <w:vMerge w:val="restart"/>
            <w:vAlign w:val="center"/>
            <w:tcPrChange w:id="1738" w:author="Kevin Wang (QMC)" w:date="2023-02-03T10:35:00Z">
              <w:tcPr>
                <w:tcW w:w="471" w:type="dxa"/>
                <w:vMerge w:val="restart"/>
                <w:vAlign w:val="center"/>
              </w:tcPr>
            </w:tcPrChange>
          </w:tcPr>
          <w:p>
            <w:pPr>
              <w:pStyle w:val="TAC"/>
            </w:pPr>
            <w:r>
              <w:t>3</w:t>
            </w:r>
            <w:r>
              <w:rPr>
                <w:vertAlign w:val="superscript"/>
              </w:rPr>
              <w:t>5</w:t>
            </w:r>
          </w:p>
        </w:tc>
        <w:tc>
          <w:tcPr>
            <w:tcW w:w="840" w:type="dxa"/>
            <w:gridSpan w:val="5"/>
            <w:vAlign w:val="center"/>
            <w:tcPrChange w:id="1739"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740"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41"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42"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43"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744" w:author="Kevin Wang (QMC)" w:date="2023-02-03T10:35:00Z">
              <w:tcPr>
                <w:tcW w:w="1277" w:type="dxa"/>
                <w:gridSpan w:val="4"/>
                <w:vAlign w:val="center"/>
              </w:tcPr>
            </w:tcPrChange>
          </w:tcPr>
          <w:p>
            <w:pPr>
              <w:pStyle w:val="TAC"/>
              <w:rPr>
                <w:rFonts w:eastAsia="MS Mincho"/>
              </w:rPr>
            </w:pPr>
            <w:r>
              <w:rPr>
                <w:rFonts w:eastAsia="MS Mincho"/>
              </w:rPr>
              <w:t>UL/DL  3909.99</w:t>
            </w:r>
          </w:p>
        </w:tc>
        <w:tc>
          <w:tcPr>
            <w:tcW w:w="881" w:type="dxa"/>
            <w:vAlign w:val="center"/>
            <w:tcPrChange w:id="1745" w:author="Kevin Wang (QMC)" w:date="2023-02-03T10:35:00Z">
              <w:tcPr>
                <w:tcW w:w="882" w:type="dxa"/>
                <w:vAlign w:val="center"/>
              </w:tcPr>
            </w:tcPrChange>
          </w:tcPr>
          <w:p>
            <w:pPr>
              <w:pStyle w:val="TAC"/>
              <w:rPr>
                <w:rFonts w:eastAsia="MS Mincho"/>
              </w:rPr>
            </w:pPr>
          </w:p>
        </w:tc>
        <w:tc>
          <w:tcPr>
            <w:tcW w:w="1699" w:type="dxa"/>
            <w:gridSpan w:val="5"/>
            <w:vAlign w:val="center"/>
            <w:tcPrChange w:id="1746"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48" w:author="Kevin Wang (QMC)" w:date="2023-02-03T10:35:00Z">
            <w:trPr>
              <w:trHeight w:val="70"/>
            </w:trPr>
          </w:trPrChange>
        </w:trPr>
        <w:tc>
          <w:tcPr>
            <w:tcW w:w="472" w:type="dxa"/>
            <w:vMerge/>
            <w:vAlign w:val="center"/>
            <w:tcPrChange w:id="1749" w:author="Kevin Wang (QMC)" w:date="2023-02-03T10:35:00Z">
              <w:tcPr>
                <w:tcW w:w="471" w:type="dxa"/>
                <w:vMerge/>
                <w:vAlign w:val="center"/>
              </w:tcPr>
            </w:tcPrChange>
          </w:tcPr>
          <w:p>
            <w:pPr>
              <w:pStyle w:val="TAC"/>
            </w:pPr>
          </w:p>
        </w:tc>
        <w:tc>
          <w:tcPr>
            <w:tcW w:w="840" w:type="dxa"/>
            <w:gridSpan w:val="5"/>
            <w:vAlign w:val="center"/>
            <w:tcPrChange w:id="1750"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75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52"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53"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754"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75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56"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757"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59" w:author="Kevin Wang (QMC)" w:date="2023-02-03T10:35:00Z">
            <w:trPr>
              <w:trHeight w:val="70"/>
            </w:trPr>
          </w:trPrChange>
        </w:trPr>
        <w:tc>
          <w:tcPr>
            <w:tcW w:w="472" w:type="dxa"/>
            <w:vMerge w:val="restart"/>
            <w:vAlign w:val="center"/>
            <w:tcPrChange w:id="1760" w:author="Kevin Wang (QMC)" w:date="2023-02-03T10:35:00Z">
              <w:tcPr>
                <w:tcW w:w="471" w:type="dxa"/>
                <w:vMerge w:val="restart"/>
                <w:vAlign w:val="center"/>
              </w:tcPr>
            </w:tcPrChange>
          </w:tcPr>
          <w:p>
            <w:pPr>
              <w:pStyle w:val="TAC"/>
            </w:pPr>
            <w:r>
              <w:t>4</w:t>
            </w:r>
            <w:r>
              <w:rPr>
                <w:vertAlign w:val="superscript"/>
              </w:rPr>
              <w:t>9</w:t>
            </w:r>
          </w:p>
        </w:tc>
        <w:tc>
          <w:tcPr>
            <w:tcW w:w="840" w:type="dxa"/>
            <w:gridSpan w:val="5"/>
            <w:vAlign w:val="center"/>
            <w:tcPrChange w:id="1761"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762" w:author="Kevin Wang (QMC)" w:date="2023-02-03T10:35:00Z">
              <w:tcPr>
                <w:tcW w:w="992" w:type="dxa"/>
                <w:gridSpan w:val="6"/>
                <w:vAlign w:val="center"/>
              </w:tcPr>
            </w:tcPrChange>
          </w:tcPr>
          <w:p>
            <w:pPr>
              <w:pStyle w:val="TAC"/>
              <w:rPr>
                <w:rFonts w:eastAsia="MS Mincho"/>
              </w:rPr>
            </w:pPr>
            <w:r>
              <w:rPr>
                <w:rFonts w:eastAsia="MS Mincho"/>
              </w:rPr>
              <w:t>Mid</w:t>
            </w:r>
          </w:p>
        </w:tc>
        <w:tc>
          <w:tcPr>
            <w:tcW w:w="990" w:type="dxa"/>
            <w:gridSpan w:val="7"/>
            <w:vAlign w:val="center"/>
            <w:tcPrChange w:id="176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6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65"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766" w:author="Kevin Wang (QMC)" w:date="2023-02-03T10:35:00Z">
              <w:tcPr>
                <w:tcW w:w="1277" w:type="dxa"/>
                <w:gridSpan w:val="4"/>
                <w:vAlign w:val="center"/>
              </w:tcPr>
            </w:tcPrChange>
          </w:tcPr>
          <w:p>
            <w:pPr>
              <w:pStyle w:val="TAC"/>
              <w:rPr>
                <w:rFonts w:eastAsia="MS Mincho"/>
              </w:rPr>
            </w:pPr>
            <w:r>
              <w:rPr>
                <w:rFonts w:eastAsia="MS Mincho"/>
              </w:rPr>
              <w:t>UL/DL 3834</w:t>
            </w:r>
          </w:p>
        </w:tc>
        <w:tc>
          <w:tcPr>
            <w:tcW w:w="881" w:type="dxa"/>
            <w:vAlign w:val="center"/>
            <w:tcPrChange w:id="1767" w:author="Kevin Wang (QMC)" w:date="2023-02-03T10:35:00Z">
              <w:tcPr>
                <w:tcW w:w="882" w:type="dxa"/>
                <w:vAlign w:val="center"/>
              </w:tcPr>
            </w:tcPrChange>
          </w:tcPr>
          <w:p>
            <w:pPr>
              <w:pStyle w:val="TAC"/>
              <w:rPr>
                <w:rFonts w:eastAsia="MS Mincho"/>
              </w:rPr>
            </w:pPr>
          </w:p>
        </w:tc>
        <w:tc>
          <w:tcPr>
            <w:tcW w:w="1699" w:type="dxa"/>
            <w:gridSpan w:val="5"/>
            <w:vAlign w:val="center"/>
            <w:tcPrChange w:id="1768"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70" w:author="Kevin Wang (QMC)" w:date="2023-02-03T10:35:00Z">
            <w:trPr>
              <w:trHeight w:val="70"/>
            </w:trPr>
          </w:trPrChange>
        </w:trPr>
        <w:tc>
          <w:tcPr>
            <w:tcW w:w="472" w:type="dxa"/>
            <w:vMerge/>
            <w:vAlign w:val="center"/>
            <w:tcPrChange w:id="1771" w:author="Kevin Wang (QMC)" w:date="2023-02-03T10:35:00Z">
              <w:tcPr>
                <w:tcW w:w="471" w:type="dxa"/>
                <w:vMerge/>
                <w:vAlign w:val="center"/>
              </w:tcPr>
            </w:tcPrChange>
          </w:tcPr>
          <w:p>
            <w:pPr>
              <w:pStyle w:val="TAC"/>
            </w:pPr>
          </w:p>
        </w:tc>
        <w:tc>
          <w:tcPr>
            <w:tcW w:w="840" w:type="dxa"/>
            <w:gridSpan w:val="5"/>
            <w:vAlign w:val="center"/>
            <w:tcPrChange w:id="1772"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177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74" w:author="Kevin Wang (QMC)" w:date="2023-02-03T10:35:00Z">
              <w:tcPr>
                <w:tcW w:w="991" w:type="dxa"/>
                <w:gridSpan w:val="7"/>
                <w:vAlign w:val="center"/>
              </w:tcPr>
            </w:tcPrChange>
          </w:tcPr>
          <w:p>
            <w:pPr>
              <w:pStyle w:val="TAC"/>
              <w:rPr>
                <w:rFonts w:eastAsia="MS Mincho"/>
              </w:rPr>
            </w:pPr>
            <w:r>
              <w:rPr>
                <w:rFonts w:eastAsia="MS Mincho"/>
              </w:rPr>
              <w:t>10 MHz</w:t>
            </w:r>
          </w:p>
        </w:tc>
        <w:tc>
          <w:tcPr>
            <w:tcW w:w="1834" w:type="dxa"/>
            <w:gridSpan w:val="4"/>
            <w:vAlign w:val="center"/>
            <w:tcPrChange w:id="1775" w:author="Kevin Wang (QMC)" w:date="2023-02-03T10:35:00Z">
              <w:tcPr>
                <w:tcW w:w="1836" w:type="dxa"/>
                <w:gridSpan w:val="4"/>
                <w:vAlign w:val="center"/>
              </w:tcPr>
            </w:tcPrChange>
          </w:tcPr>
          <w:p>
            <w:pPr>
              <w:pStyle w:val="TAC"/>
              <w:rPr>
                <w:rFonts w:eastAsia="MS Mincho"/>
              </w:rPr>
            </w:pPr>
            <w:r>
              <w:rPr>
                <w:rFonts w:eastAsia="MS Mincho"/>
              </w:rPr>
              <w:t>All RBs / 0</w:t>
            </w:r>
          </w:p>
        </w:tc>
        <w:tc>
          <w:tcPr>
            <w:tcW w:w="1142" w:type="dxa"/>
            <w:gridSpan w:val="6"/>
            <w:vAlign w:val="center"/>
            <w:tcPrChange w:id="1776"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77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778"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1779" w:author="Kevin Wang (QMC)" w:date="2023-02-03T10:35:00Z">
              <w:tcPr>
                <w:tcW w:w="1693"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81" w:author="Kevin Wang (QMC)" w:date="2023-02-03T10:35:00Z">
            <w:trPr>
              <w:trHeight w:val="70"/>
            </w:trPr>
          </w:trPrChange>
        </w:trPr>
        <w:tc>
          <w:tcPr>
            <w:tcW w:w="472" w:type="dxa"/>
            <w:vMerge w:val="restart"/>
            <w:vAlign w:val="center"/>
            <w:tcPrChange w:id="1782" w:author="Kevin Wang (QMC)" w:date="2023-02-03T10:35:00Z">
              <w:tcPr>
                <w:tcW w:w="471" w:type="dxa"/>
                <w:vMerge w:val="restart"/>
                <w:vAlign w:val="center"/>
              </w:tcPr>
            </w:tcPrChange>
          </w:tcPr>
          <w:p>
            <w:pPr>
              <w:pStyle w:val="TAC"/>
            </w:pPr>
            <w:r>
              <w:t>5</w:t>
            </w:r>
            <w:r>
              <w:rPr>
                <w:vertAlign w:val="superscript"/>
              </w:rPr>
              <w:t>4</w:t>
            </w:r>
          </w:p>
        </w:tc>
        <w:tc>
          <w:tcPr>
            <w:tcW w:w="840" w:type="dxa"/>
            <w:gridSpan w:val="5"/>
            <w:vAlign w:val="center"/>
            <w:tcPrChange w:id="1783" w:author="Kevin Wang (QMC)" w:date="2023-02-03T10:35:00Z">
              <w:tcPr>
                <w:tcW w:w="840" w:type="dxa"/>
                <w:gridSpan w:val="5"/>
                <w:vAlign w:val="center"/>
              </w:tcPr>
            </w:tcPrChange>
          </w:tcPr>
          <w:p>
            <w:pPr>
              <w:pStyle w:val="TAC"/>
              <w:rPr>
                <w:rFonts w:eastAsia="MS Mincho"/>
              </w:rPr>
            </w:pPr>
            <w:r>
              <w:rPr>
                <w:rFonts w:eastAsia="MS Mincho"/>
              </w:rPr>
              <w:t>13</w:t>
            </w:r>
          </w:p>
        </w:tc>
        <w:tc>
          <w:tcPr>
            <w:tcW w:w="991" w:type="dxa"/>
            <w:gridSpan w:val="6"/>
            <w:vAlign w:val="center"/>
            <w:tcPrChange w:id="1784" w:author="Kevin Wang (QMC)" w:date="2023-02-03T10:35:00Z">
              <w:tcPr>
                <w:tcW w:w="992" w:type="dxa"/>
                <w:gridSpan w:val="6"/>
                <w:vAlign w:val="center"/>
              </w:tcPr>
            </w:tcPrChange>
          </w:tcPr>
          <w:p>
            <w:pPr>
              <w:pStyle w:val="TAC"/>
              <w:rPr>
                <w:rFonts w:eastAsia="MS Mincho"/>
              </w:rPr>
            </w:pPr>
            <w:r>
              <w:rPr>
                <w:rFonts w:eastAsia="MS Mincho"/>
              </w:rPr>
              <w:t>UL 784.5/DL 753.5</w:t>
            </w:r>
          </w:p>
        </w:tc>
        <w:tc>
          <w:tcPr>
            <w:tcW w:w="990" w:type="dxa"/>
            <w:gridSpan w:val="7"/>
            <w:vAlign w:val="center"/>
            <w:tcPrChange w:id="178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78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787" w:author="Kevin Wang (QMC)" w:date="2023-02-03T10:35:00Z">
              <w:tcPr>
                <w:tcW w:w="1143" w:type="dxa"/>
                <w:gridSpan w:val="6"/>
                <w:vAlign w:val="center"/>
              </w:tcPr>
            </w:tcPrChange>
          </w:tcPr>
          <w:p>
            <w:pPr>
              <w:pStyle w:val="TAC"/>
              <w:rPr>
                <w:rFonts w:eastAsia="MS Mincho"/>
              </w:rPr>
            </w:pPr>
            <w:r>
              <w:t>n77</w:t>
            </w:r>
          </w:p>
        </w:tc>
        <w:tc>
          <w:tcPr>
            <w:tcW w:w="1276" w:type="dxa"/>
            <w:gridSpan w:val="4"/>
            <w:vAlign w:val="center"/>
            <w:tcPrChange w:id="1788" w:author="Kevin Wang (QMC)" w:date="2023-02-03T10:35:00Z">
              <w:tcPr>
                <w:tcW w:w="1277" w:type="dxa"/>
                <w:gridSpan w:val="4"/>
                <w:vAlign w:val="center"/>
              </w:tcPr>
            </w:tcPrChange>
          </w:tcPr>
          <w:p>
            <w:pPr>
              <w:pStyle w:val="TAC"/>
              <w:rPr>
                <w:rFonts w:eastAsia="MS Mincho"/>
              </w:rPr>
            </w:pPr>
            <w:r>
              <w:rPr>
                <w:rFonts w:eastAsia="MS Mincho"/>
              </w:rPr>
              <w:t>UL/DL 3891.495</w:t>
            </w:r>
          </w:p>
        </w:tc>
        <w:tc>
          <w:tcPr>
            <w:tcW w:w="881" w:type="dxa"/>
            <w:vAlign w:val="center"/>
            <w:tcPrChange w:id="1789" w:author="Kevin Wang (QMC)" w:date="2023-02-03T10:35:00Z">
              <w:tcPr>
                <w:tcW w:w="882" w:type="dxa"/>
                <w:vAlign w:val="center"/>
              </w:tcPr>
            </w:tcPrChange>
          </w:tcPr>
          <w:p>
            <w:pPr>
              <w:pStyle w:val="TAC"/>
              <w:rPr>
                <w:rFonts w:eastAsia="MS Mincho"/>
              </w:rPr>
            </w:pPr>
          </w:p>
        </w:tc>
        <w:tc>
          <w:tcPr>
            <w:tcW w:w="1699" w:type="dxa"/>
            <w:gridSpan w:val="5"/>
            <w:vAlign w:val="center"/>
            <w:tcPrChange w:id="1790" w:author="Kevin Wang (QMC)" w:date="2023-02-03T10:35:00Z">
              <w:tcPr>
                <w:tcW w:w="1693"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92" w:author="Kevin Wang (QMC)" w:date="2023-02-03T10:35:00Z">
            <w:trPr>
              <w:trHeight w:val="70"/>
            </w:trPr>
          </w:trPrChange>
        </w:trPr>
        <w:tc>
          <w:tcPr>
            <w:tcW w:w="472" w:type="dxa"/>
            <w:vMerge/>
            <w:vAlign w:val="center"/>
            <w:tcPrChange w:id="1793" w:author="Kevin Wang (QMC)" w:date="2023-02-03T10:35:00Z">
              <w:tcPr>
                <w:tcW w:w="471" w:type="dxa"/>
                <w:vMerge/>
                <w:vAlign w:val="center"/>
              </w:tcPr>
            </w:tcPrChange>
          </w:tcPr>
          <w:p>
            <w:pPr>
              <w:pStyle w:val="TAC"/>
            </w:pPr>
          </w:p>
        </w:tc>
        <w:tc>
          <w:tcPr>
            <w:tcW w:w="840" w:type="dxa"/>
            <w:gridSpan w:val="5"/>
            <w:vAlign w:val="center"/>
            <w:tcPrChange w:id="179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79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79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79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798"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79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00" w:author="Kevin Wang (QMC)" w:date="2023-02-03T10:35:00Z">
              <w:tcPr>
                <w:tcW w:w="882" w:type="dxa"/>
                <w:vAlign w:val="center"/>
              </w:tcPr>
            </w:tcPrChange>
          </w:tcPr>
          <w:p>
            <w:pPr>
              <w:pStyle w:val="TAC"/>
              <w:rPr>
                <w:rFonts w:eastAsia="MS Mincho"/>
              </w:rPr>
            </w:pPr>
            <w:r>
              <w:rPr>
                <w:rFonts w:eastAsia="MS Mincho"/>
              </w:rPr>
              <w:t>10 MHz</w:t>
            </w:r>
          </w:p>
        </w:tc>
        <w:tc>
          <w:tcPr>
            <w:tcW w:w="1699" w:type="dxa"/>
            <w:gridSpan w:val="5"/>
            <w:vAlign w:val="center"/>
            <w:tcPrChange w:id="1801" w:author="Kevin Wang (QMC)" w:date="2023-02-03T10:35:00Z">
              <w:tcPr>
                <w:tcW w:w="1693"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3" w:author="Kevin Wang (QMC)" w:date="2023-02-03T10:35:00Z">
            <w:trPr>
              <w:gridAfter w:val="1"/>
              <w:wAfter w:w="10" w:type="dxa"/>
              <w:trHeight w:val="70"/>
            </w:trPr>
          </w:trPrChange>
        </w:trPr>
        <w:tc>
          <w:tcPr>
            <w:tcW w:w="472" w:type="dxa"/>
            <w:vMerge w:val="restart"/>
            <w:vAlign w:val="center"/>
            <w:tcPrChange w:id="1804" w:author="Kevin Wang (QMC)" w:date="2023-02-03T10:35:00Z">
              <w:tcPr>
                <w:tcW w:w="471" w:type="dxa"/>
                <w:vMerge w:val="restart"/>
                <w:vAlign w:val="center"/>
              </w:tcPr>
            </w:tcPrChange>
          </w:tcPr>
          <w:p>
            <w:pPr>
              <w:pStyle w:val="TAC"/>
            </w:pPr>
            <w:r>
              <w:rPr>
                <w:rFonts w:eastAsia="MS Mincho"/>
              </w:rPr>
              <w:t>1</w:t>
            </w:r>
            <w:r>
              <w:rPr>
                <w:rFonts w:eastAsia="MS Mincho"/>
                <w:vertAlign w:val="superscript"/>
              </w:rPr>
              <w:t>5</w:t>
            </w:r>
          </w:p>
        </w:tc>
        <w:tc>
          <w:tcPr>
            <w:tcW w:w="840" w:type="dxa"/>
            <w:gridSpan w:val="5"/>
            <w:vAlign w:val="center"/>
            <w:tcPrChange w:id="1805" w:author="Kevin Wang (QMC)" w:date="2023-02-03T10:35:00Z">
              <w:tcPr>
                <w:tcW w:w="840" w:type="dxa"/>
                <w:gridSpan w:val="5"/>
                <w:vAlign w:val="center"/>
              </w:tcPr>
            </w:tcPrChange>
          </w:tcPr>
          <w:p>
            <w:pPr>
              <w:pStyle w:val="TAC"/>
              <w:rPr>
                <w:rFonts w:eastAsia="MS Mincho"/>
              </w:rPr>
            </w:pPr>
            <w:r>
              <w:rPr>
                <w:rFonts w:eastAsia="MS Mincho"/>
                <w:lang w:eastAsia="fr-FR"/>
              </w:rPr>
              <w:t>19</w:t>
            </w:r>
          </w:p>
        </w:tc>
        <w:tc>
          <w:tcPr>
            <w:tcW w:w="991" w:type="dxa"/>
            <w:gridSpan w:val="6"/>
            <w:vAlign w:val="center"/>
            <w:tcPrChange w:id="1806" w:author="Kevin Wang (QMC)" w:date="2023-02-03T10:35:00Z">
              <w:tcPr>
                <w:tcW w:w="992" w:type="dxa"/>
                <w:gridSpan w:val="6"/>
                <w:vAlign w:val="center"/>
              </w:tcPr>
            </w:tcPrChange>
          </w:tcPr>
          <w:p>
            <w:pPr>
              <w:pStyle w:val="TAC"/>
              <w:rPr>
                <w:rFonts w:eastAsia="MS Mincho"/>
              </w:rPr>
            </w:pPr>
            <w:r>
              <w:rPr>
                <w:rFonts w:eastAsia="MS Mincho"/>
                <w:lang w:eastAsia="fr-FR"/>
              </w:rPr>
              <w:t>DL 884</w:t>
            </w:r>
          </w:p>
        </w:tc>
        <w:tc>
          <w:tcPr>
            <w:tcW w:w="990" w:type="dxa"/>
            <w:gridSpan w:val="7"/>
            <w:vAlign w:val="center"/>
            <w:tcPrChange w:id="1807" w:author="Kevin Wang (QMC)" w:date="2023-02-03T10:35:00Z">
              <w:tcPr>
                <w:tcW w:w="991" w:type="dxa"/>
                <w:gridSpan w:val="7"/>
                <w:vAlign w:val="center"/>
              </w:tcPr>
            </w:tcPrChange>
          </w:tcPr>
          <w:p>
            <w:pPr>
              <w:pStyle w:val="TAC"/>
              <w:rPr>
                <w:rFonts w:eastAsia="MS Mincho"/>
              </w:rPr>
            </w:pPr>
            <w:r>
              <w:rPr>
                <w:rFonts w:eastAsia="MS Mincho"/>
                <w:lang w:eastAsia="fr-FR"/>
              </w:rPr>
              <w:t> </w:t>
            </w:r>
          </w:p>
        </w:tc>
        <w:tc>
          <w:tcPr>
            <w:tcW w:w="1834" w:type="dxa"/>
            <w:gridSpan w:val="4"/>
            <w:vAlign w:val="center"/>
            <w:tcPrChange w:id="1808" w:author="Kevin Wang (QMC)" w:date="2023-02-03T10:35:00Z">
              <w:tcPr>
                <w:tcW w:w="1836" w:type="dxa"/>
                <w:gridSpan w:val="4"/>
                <w:vAlign w:val="center"/>
              </w:tcPr>
            </w:tcPrChange>
          </w:tcPr>
          <w:p>
            <w:pPr>
              <w:pStyle w:val="TAC"/>
              <w:rPr>
                <w:rFonts w:eastAsia="MS Mincho"/>
              </w:rPr>
            </w:pPr>
            <w:r>
              <w:rPr>
                <w:rFonts w:eastAsia="MS Mincho"/>
                <w:lang w:eastAsia="fr-FR"/>
              </w:rPr>
              <w:t> </w:t>
            </w:r>
          </w:p>
        </w:tc>
        <w:tc>
          <w:tcPr>
            <w:tcW w:w="1142" w:type="dxa"/>
            <w:gridSpan w:val="6"/>
            <w:vAlign w:val="center"/>
            <w:tcPrChange w:id="1809" w:author="Kevin Wang (QMC)" w:date="2023-02-03T10:35:00Z">
              <w:tcPr>
                <w:tcW w:w="1143" w:type="dxa"/>
                <w:gridSpan w:val="6"/>
                <w:vAlign w:val="center"/>
              </w:tcPr>
            </w:tcPrChange>
          </w:tcPr>
          <w:p>
            <w:pPr>
              <w:pStyle w:val="TAC"/>
              <w:rPr>
                <w:rFonts w:eastAsia="MS Mincho"/>
              </w:rPr>
            </w:pPr>
            <w:r>
              <w:rPr>
                <w:rFonts w:eastAsia="MS Mincho"/>
                <w:lang w:eastAsia="fr-FR"/>
              </w:rPr>
              <w:t>n79</w:t>
            </w:r>
          </w:p>
        </w:tc>
        <w:tc>
          <w:tcPr>
            <w:tcW w:w="1276" w:type="dxa"/>
            <w:gridSpan w:val="4"/>
            <w:vAlign w:val="center"/>
            <w:tcPrChange w:id="1810" w:author="Kevin Wang (QMC)" w:date="2023-02-03T10:35:00Z">
              <w:tcPr>
                <w:tcW w:w="1277" w:type="dxa"/>
                <w:gridSpan w:val="4"/>
                <w:vAlign w:val="center"/>
              </w:tcPr>
            </w:tcPrChange>
          </w:tcPr>
          <w:p>
            <w:pPr>
              <w:pStyle w:val="TAC"/>
              <w:rPr>
                <w:rFonts w:eastAsia="MS Mincho"/>
              </w:rPr>
            </w:pPr>
            <w:r>
              <w:rPr>
                <w:rFonts w:eastAsia="MS Mincho"/>
                <w:lang w:eastAsia="fr-FR"/>
              </w:rPr>
              <w:t>Low</w:t>
            </w:r>
          </w:p>
        </w:tc>
        <w:tc>
          <w:tcPr>
            <w:tcW w:w="881" w:type="dxa"/>
            <w:vAlign w:val="center"/>
            <w:tcPrChange w:id="1811" w:author="Kevin Wang (QMC)" w:date="2023-02-03T10:35:00Z">
              <w:tcPr>
                <w:tcW w:w="882" w:type="dxa"/>
                <w:vAlign w:val="center"/>
              </w:tcPr>
            </w:tcPrChange>
          </w:tcPr>
          <w:p>
            <w:pPr>
              <w:pStyle w:val="TAC"/>
              <w:rPr>
                <w:rFonts w:eastAsia="MS Mincho"/>
              </w:rPr>
            </w:pPr>
            <w:r>
              <w:rPr>
                <w:rFonts w:eastAsia="MS Mincho"/>
                <w:lang w:eastAsia="fr-FR"/>
              </w:rPr>
              <w:t> </w:t>
            </w:r>
          </w:p>
        </w:tc>
        <w:tc>
          <w:tcPr>
            <w:tcW w:w="1689" w:type="dxa"/>
            <w:gridSpan w:val="4"/>
            <w:vAlign w:val="center"/>
            <w:tcPrChange w:id="1812" w:author="Kevin Wang (QMC)" w:date="2023-02-03T10:35:00Z">
              <w:tcPr>
                <w:tcW w:w="1683" w:type="dxa"/>
                <w:gridSpan w:val="4"/>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4" w:author="Kevin Wang (QMC)" w:date="2023-02-03T10:35:00Z">
            <w:trPr>
              <w:gridAfter w:val="1"/>
              <w:wAfter w:w="10" w:type="dxa"/>
              <w:trHeight w:val="70"/>
            </w:trPr>
          </w:trPrChange>
        </w:trPr>
        <w:tc>
          <w:tcPr>
            <w:tcW w:w="472" w:type="dxa"/>
            <w:vMerge/>
            <w:vAlign w:val="center"/>
            <w:tcPrChange w:id="1815" w:author="Kevin Wang (QMC)" w:date="2023-02-03T10:35:00Z">
              <w:tcPr>
                <w:tcW w:w="471" w:type="dxa"/>
                <w:vMerge/>
                <w:vAlign w:val="center"/>
              </w:tcPr>
            </w:tcPrChange>
          </w:tcPr>
          <w:p>
            <w:pPr>
              <w:pStyle w:val="TAC"/>
            </w:pPr>
          </w:p>
        </w:tc>
        <w:tc>
          <w:tcPr>
            <w:tcW w:w="840" w:type="dxa"/>
            <w:gridSpan w:val="5"/>
            <w:vAlign w:val="center"/>
            <w:tcPrChange w:id="1816" w:author="Kevin Wang (QMC)" w:date="2023-02-03T10:35:00Z">
              <w:tcPr>
                <w:tcW w:w="840" w:type="dxa"/>
                <w:gridSpan w:val="5"/>
                <w:vAlign w:val="center"/>
              </w:tcPr>
            </w:tcPrChange>
          </w:tcPr>
          <w:p>
            <w:pPr>
              <w:pStyle w:val="TAC"/>
              <w:rPr>
                <w:rFonts w:eastAsia="MS Mincho"/>
              </w:rPr>
            </w:pPr>
            <w:r>
              <w:rPr>
                <w:rFonts w:eastAsia="MS Mincho"/>
                <w:lang w:eastAsia="fr-FR"/>
              </w:rPr>
              <w:t>N/A</w:t>
            </w:r>
          </w:p>
        </w:tc>
        <w:tc>
          <w:tcPr>
            <w:tcW w:w="991" w:type="dxa"/>
            <w:gridSpan w:val="6"/>
            <w:vAlign w:val="center"/>
            <w:tcPrChange w:id="1817" w:author="Kevin Wang (QMC)" w:date="2023-02-03T10:35:00Z">
              <w:tcPr>
                <w:tcW w:w="992" w:type="dxa"/>
                <w:gridSpan w:val="6"/>
                <w:vAlign w:val="center"/>
              </w:tcPr>
            </w:tcPrChange>
          </w:tcPr>
          <w:p>
            <w:pPr>
              <w:pStyle w:val="TAC"/>
              <w:rPr>
                <w:rFonts w:eastAsia="MS Mincho"/>
              </w:rPr>
            </w:pPr>
            <w:r>
              <w:rPr>
                <w:rFonts w:eastAsia="MS Mincho"/>
                <w:lang w:eastAsia="fr-FR"/>
              </w:rPr>
              <w:t>QPSK</w:t>
            </w:r>
          </w:p>
        </w:tc>
        <w:tc>
          <w:tcPr>
            <w:tcW w:w="990" w:type="dxa"/>
            <w:gridSpan w:val="7"/>
            <w:vAlign w:val="center"/>
            <w:tcPrChange w:id="1818" w:author="Kevin Wang (QMC)" w:date="2023-02-03T10:35:00Z">
              <w:tcPr>
                <w:tcW w:w="991" w:type="dxa"/>
                <w:gridSpan w:val="7"/>
                <w:vAlign w:val="center"/>
              </w:tcPr>
            </w:tcPrChange>
          </w:tcPr>
          <w:p>
            <w:pPr>
              <w:pStyle w:val="TAC"/>
              <w:rPr>
                <w:rFonts w:eastAsia="MS Mincho"/>
              </w:rPr>
            </w:pPr>
            <w:r>
              <w:rPr>
                <w:rFonts w:eastAsia="MS Mincho"/>
                <w:lang w:eastAsia="fr-FR"/>
              </w:rPr>
              <w:t>10 MHz</w:t>
            </w:r>
          </w:p>
        </w:tc>
        <w:tc>
          <w:tcPr>
            <w:tcW w:w="1834" w:type="dxa"/>
            <w:gridSpan w:val="4"/>
            <w:vAlign w:val="center"/>
            <w:tcPrChange w:id="1819"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20" w:author="Kevin Wang (QMC)" w:date="2023-02-03T10:35:00Z">
              <w:tcPr>
                <w:tcW w:w="1143" w:type="dxa"/>
                <w:gridSpan w:val="6"/>
                <w:vAlign w:val="center"/>
              </w:tcPr>
            </w:tcPrChange>
          </w:tcPr>
          <w:p>
            <w:pPr>
              <w:pStyle w:val="TAC"/>
              <w:rPr>
                <w:rFonts w:eastAsia="MS Mincho"/>
              </w:rPr>
            </w:pPr>
            <w:r>
              <w:rPr>
                <w:rFonts w:eastAsia="MS Mincho"/>
                <w:lang w:eastAsia="fr-FR"/>
              </w:rPr>
              <w:t>DFT-s-OFDM QPSK</w:t>
            </w:r>
          </w:p>
        </w:tc>
        <w:tc>
          <w:tcPr>
            <w:tcW w:w="1276" w:type="dxa"/>
            <w:gridSpan w:val="4"/>
            <w:vAlign w:val="center"/>
            <w:tcPrChange w:id="1821" w:author="Kevin Wang (QMC)" w:date="2023-02-03T10:35:00Z">
              <w:tcPr>
                <w:tcW w:w="1277" w:type="dxa"/>
                <w:gridSpan w:val="4"/>
                <w:vAlign w:val="center"/>
              </w:tcPr>
            </w:tcPrChange>
          </w:tcPr>
          <w:p>
            <w:pPr>
              <w:pStyle w:val="TAC"/>
              <w:rPr>
                <w:rFonts w:eastAsia="MS Mincho"/>
              </w:rPr>
            </w:pPr>
            <w:r>
              <w:rPr>
                <w:rFonts w:eastAsia="MS Mincho"/>
                <w:lang w:eastAsia="fr-FR"/>
              </w:rPr>
              <w:t>CP-OFDM QPSK</w:t>
            </w:r>
          </w:p>
        </w:tc>
        <w:tc>
          <w:tcPr>
            <w:tcW w:w="881" w:type="dxa"/>
            <w:vAlign w:val="center"/>
            <w:tcPrChange w:id="1822" w:author="Kevin Wang (QMC)" w:date="2023-02-03T10:35:00Z">
              <w:tcPr>
                <w:tcW w:w="882" w:type="dxa"/>
                <w:vAlign w:val="center"/>
              </w:tcPr>
            </w:tcPrChange>
          </w:tcPr>
          <w:p>
            <w:pPr>
              <w:pStyle w:val="TAC"/>
              <w:rPr>
                <w:rFonts w:eastAsia="MS Mincho"/>
              </w:rPr>
            </w:pPr>
            <w:r>
              <w:rPr>
                <w:rFonts w:eastAsia="MS Mincho"/>
                <w:lang w:eastAsia="fr-FR"/>
              </w:rPr>
              <w:t>40 MHz</w:t>
            </w:r>
          </w:p>
        </w:tc>
        <w:tc>
          <w:tcPr>
            <w:tcW w:w="1689" w:type="dxa"/>
            <w:gridSpan w:val="4"/>
            <w:vAlign w:val="center"/>
            <w:tcPrChange w:id="1823"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5" w:author="Kevin Wang (QMC)" w:date="2023-02-03T10:35:00Z">
            <w:trPr>
              <w:gridAfter w:val="1"/>
              <w:wAfter w:w="10" w:type="dxa"/>
              <w:trHeight w:val="70"/>
            </w:trPr>
          </w:trPrChange>
        </w:trPr>
        <w:tc>
          <w:tcPr>
            <w:tcW w:w="472" w:type="dxa"/>
            <w:vMerge w:val="restart"/>
            <w:vAlign w:val="center"/>
            <w:tcPrChange w:id="1826" w:author="Kevin Wang (QMC)" w:date="2023-02-03T10:35:00Z">
              <w:tcPr>
                <w:tcW w:w="471"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40" w:type="dxa"/>
            <w:gridSpan w:val="5"/>
            <w:vAlign w:val="center"/>
            <w:tcPrChange w:id="1827" w:author="Kevin Wang (QMC)" w:date="2023-02-03T10:35:00Z">
              <w:tcPr>
                <w:tcW w:w="840" w:type="dxa"/>
                <w:gridSpan w:val="5"/>
                <w:vAlign w:val="center"/>
              </w:tcPr>
            </w:tcPrChange>
          </w:tcPr>
          <w:p>
            <w:pPr>
              <w:pStyle w:val="TAC"/>
              <w:rPr>
                <w:rFonts w:eastAsia="MS Mincho"/>
              </w:rPr>
            </w:pPr>
            <w:r>
              <w:rPr>
                <w:rFonts w:eastAsia="MS Mincho"/>
                <w:lang w:eastAsia="fr-FR"/>
              </w:rPr>
              <w:t>19</w:t>
            </w:r>
          </w:p>
        </w:tc>
        <w:tc>
          <w:tcPr>
            <w:tcW w:w="991" w:type="dxa"/>
            <w:gridSpan w:val="6"/>
            <w:vAlign w:val="center"/>
            <w:tcPrChange w:id="1828" w:author="Kevin Wang (QMC)" w:date="2023-02-03T10:35:00Z">
              <w:tcPr>
                <w:tcW w:w="992" w:type="dxa"/>
                <w:gridSpan w:val="6"/>
                <w:vAlign w:val="center"/>
              </w:tcPr>
            </w:tcPrChange>
          </w:tcPr>
          <w:p>
            <w:pPr>
              <w:pStyle w:val="TAC"/>
              <w:rPr>
                <w:rFonts w:eastAsia="MS Mincho"/>
              </w:rPr>
            </w:pPr>
            <w:r>
              <w:rPr>
                <w:rFonts w:eastAsia="MS Mincho"/>
                <w:lang w:eastAsia="fr-FR"/>
              </w:rPr>
              <w:t>DL 884</w:t>
            </w:r>
          </w:p>
        </w:tc>
        <w:tc>
          <w:tcPr>
            <w:tcW w:w="990" w:type="dxa"/>
            <w:gridSpan w:val="7"/>
            <w:vAlign w:val="center"/>
            <w:tcPrChange w:id="1829" w:author="Kevin Wang (QMC)" w:date="2023-02-03T10:35:00Z">
              <w:tcPr>
                <w:tcW w:w="991" w:type="dxa"/>
                <w:gridSpan w:val="7"/>
                <w:vAlign w:val="center"/>
              </w:tcPr>
            </w:tcPrChange>
          </w:tcPr>
          <w:p>
            <w:pPr>
              <w:pStyle w:val="TAC"/>
              <w:rPr>
                <w:rFonts w:eastAsia="MS Mincho"/>
              </w:rPr>
            </w:pPr>
            <w:r>
              <w:rPr>
                <w:rFonts w:eastAsia="MS Mincho"/>
                <w:lang w:eastAsia="fr-FR"/>
              </w:rPr>
              <w:t> </w:t>
            </w:r>
          </w:p>
        </w:tc>
        <w:tc>
          <w:tcPr>
            <w:tcW w:w="1834" w:type="dxa"/>
            <w:gridSpan w:val="4"/>
            <w:vAlign w:val="center"/>
            <w:tcPrChange w:id="1830" w:author="Kevin Wang (QMC)" w:date="2023-02-03T10:35:00Z">
              <w:tcPr>
                <w:tcW w:w="1836" w:type="dxa"/>
                <w:gridSpan w:val="4"/>
                <w:vAlign w:val="center"/>
              </w:tcPr>
            </w:tcPrChange>
          </w:tcPr>
          <w:p>
            <w:pPr>
              <w:pStyle w:val="TAC"/>
              <w:rPr>
                <w:rFonts w:eastAsia="MS Mincho"/>
              </w:rPr>
            </w:pPr>
            <w:r>
              <w:rPr>
                <w:rFonts w:eastAsia="MS Mincho"/>
                <w:lang w:eastAsia="fr-FR"/>
              </w:rPr>
              <w:t> </w:t>
            </w:r>
          </w:p>
        </w:tc>
        <w:tc>
          <w:tcPr>
            <w:tcW w:w="1142" w:type="dxa"/>
            <w:gridSpan w:val="6"/>
            <w:vAlign w:val="center"/>
            <w:tcPrChange w:id="1831" w:author="Kevin Wang (QMC)" w:date="2023-02-03T10:35:00Z">
              <w:tcPr>
                <w:tcW w:w="1143" w:type="dxa"/>
                <w:gridSpan w:val="6"/>
                <w:vAlign w:val="center"/>
              </w:tcPr>
            </w:tcPrChange>
          </w:tcPr>
          <w:p>
            <w:pPr>
              <w:pStyle w:val="TAC"/>
              <w:rPr>
                <w:rFonts w:eastAsia="MS Mincho"/>
              </w:rPr>
            </w:pPr>
            <w:r>
              <w:rPr>
                <w:rFonts w:eastAsia="MS Mincho"/>
                <w:lang w:eastAsia="fr-FR"/>
              </w:rPr>
              <w:t>n79</w:t>
            </w:r>
          </w:p>
        </w:tc>
        <w:tc>
          <w:tcPr>
            <w:tcW w:w="1276" w:type="dxa"/>
            <w:gridSpan w:val="4"/>
            <w:vAlign w:val="center"/>
            <w:tcPrChange w:id="1832" w:author="Kevin Wang (QMC)" w:date="2023-02-03T10:35:00Z">
              <w:tcPr>
                <w:tcW w:w="1277" w:type="dxa"/>
                <w:gridSpan w:val="4"/>
                <w:vAlign w:val="center"/>
              </w:tcPr>
            </w:tcPrChange>
          </w:tcPr>
          <w:p>
            <w:pPr>
              <w:pStyle w:val="TAC"/>
              <w:rPr>
                <w:rFonts w:eastAsia="MS Mincho"/>
              </w:rPr>
            </w:pPr>
            <w:r>
              <w:rPr>
                <w:lang w:eastAsia="fr-FR"/>
              </w:rPr>
              <w:t xml:space="preserve">UL/DL 4445.025 </w:t>
            </w:r>
          </w:p>
        </w:tc>
        <w:tc>
          <w:tcPr>
            <w:tcW w:w="881" w:type="dxa"/>
            <w:vAlign w:val="center"/>
            <w:tcPrChange w:id="1833" w:author="Kevin Wang (QMC)" w:date="2023-02-03T10:35:00Z">
              <w:tcPr>
                <w:tcW w:w="882" w:type="dxa"/>
                <w:vAlign w:val="center"/>
              </w:tcPr>
            </w:tcPrChange>
          </w:tcPr>
          <w:p>
            <w:pPr>
              <w:pStyle w:val="TAC"/>
              <w:rPr>
                <w:rFonts w:eastAsia="MS Mincho"/>
              </w:rPr>
            </w:pPr>
            <w:r>
              <w:rPr>
                <w:rFonts w:eastAsia="MS Mincho"/>
                <w:lang w:eastAsia="fr-FR"/>
              </w:rPr>
              <w:t> </w:t>
            </w:r>
          </w:p>
        </w:tc>
        <w:tc>
          <w:tcPr>
            <w:tcW w:w="1689" w:type="dxa"/>
            <w:gridSpan w:val="4"/>
            <w:vAlign w:val="center"/>
            <w:tcPrChange w:id="1834" w:author="Kevin Wang (QMC)" w:date="2023-02-03T10:35:00Z">
              <w:tcPr>
                <w:tcW w:w="1683" w:type="dxa"/>
                <w:gridSpan w:val="4"/>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6" w:author="Kevin Wang (QMC)" w:date="2023-02-03T10:35:00Z">
            <w:trPr>
              <w:gridAfter w:val="1"/>
              <w:wAfter w:w="10" w:type="dxa"/>
              <w:trHeight w:val="70"/>
            </w:trPr>
          </w:trPrChange>
        </w:trPr>
        <w:tc>
          <w:tcPr>
            <w:tcW w:w="472" w:type="dxa"/>
            <w:vMerge/>
            <w:vAlign w:val="center"/>
            <w:tcPrChange w:id="1837" w:author="Kevin Wang (QMC)" w:date="2023-02-03T10:35:00Z">
              <w:tcPr>
                <w:tcW w:w="471" w:type="dxa"/>
                <w:vMerge/>
                <w:vAlign w:val="center"/>
              </w:tcPr>
            </w:tcPrChange>
          </w:tcPr>
          <w:p>
            <w:pPr>
              <w:pStyle w:val="TAC"/>
            </w:pPr>
          </w:p>
        </w:tc>
        <w:tc>
          <w:tcPr>
            <w:tcW w:w="840" w:type="dxa"/>
            <w:gridSpan w:val="5"/>
            <w:vAlign w:val="center"/>
            <w:tcPrChange w:id="1838" w:author="Kevin Wang (QMC)" w:date="2023-02-03T10:35:00Z">
              <w:tcPr>
                <w:tcW w:w="840" w:type="dxa"/>
                <w:gridSpan w:val="5"/>
                <w:vAlign w:val="center"/>
              </w:tcPr>
            </w:tcPrChange>
          </w:tcPr>
          <w:p>
            <w:pPr>
              <w:pStyle w:val="TAC"/>
              <w:rPr>
                <w:rFonts w:eastAsia="MS Mincho"/>
              </w:rPr>
            </w:pPr>
            <w:r>
              <w:rPr>
                <w:rFonts w:eastAsia="MS Mincho"/>
                <w:lang w:eastAsia="fr-FR"/>
              </w:rPr>
              <w:t>N/A</w:t>
            </w:r>
          </w:p>
        </w:tc>
        <w:tc>
          <w:tcPr>
            <w:tcW w:w="991" w:type="dxa"/>
            <w:gridSpan w:val="6"/>
            <w:vAlign w:val="center"/>
            <w:tcPrChange w:id="1839" w:author="Kevin Wang (QMC)" w:date="2023-02-03T10:35:00Z">
              <w:tcPr>
                <w:tcW w:w="992" w:type="dxa"/>
                <w:gridSpan w:val="6"/>
                <w:vAlign w:val="center"/>
              </w:tcPr>
            </w:tcPrChange>
          </w:tcPr>
          <w:p>
            <w:pPr>
              <w:pStyle w:val="TAC"/>
              <w:rPr>
                <w:rFonts w:eastAsia="MS Mincho"/>
              </w:rPr>
            </w:pPr>
            <w:r>
              <w:rPr>
                <w:rFonts w:eastAsia="MS Mincho"/>
                <w:lang w:eastAsia="fr-FR"/>
              </w:rPr>
              <w:t>QPSK</w:t>
            </w:r>
          </w:p>
        </w:tc>
        <w:tc>
          <w:tcPr>
            <w:tcW w:w="990" w:type="dxa"/>
            <w:gridSpan w:val="7"/>
            <w:vAlign w:val="center"/>
            <w:tcPrChange w:id="1840" w:author="Kevin Wang (QMC)" w:date="2023-02-03T10:35:00Z">
              <w:tcPr>
                <w:tcW w:w="991" w:type="dxa"/>
                <w:gridSpan w:val="7"/>
                <w:vAlign w:val="center"/>
              </w:tcPr>
            </w:tcPrChange>
          </w:tcPr>
          <w:p>
            <w:pPr>
              <w:pStyle w:val="TAC"/>
              <w:rPr>
                <w:rFonts w:eastAsia="MS Mincho"/>
              </w:rPr>
            </w:pPr>
            <w:r>
              <w:rPr>
                <w:rFonts w:eastAsia="MS Mincho"/>
                <w:lang w:eastAsia="fr-FR"/>
              </w:rPr>
              <w:t>10 MHz</w:t>
            </w:r>
          </w:p>
        </w:tc>
        <w:tc>
          <w:tcPr>
            <w:tcW w:w="1834" w:type="dxa"/>
            <w:gridSpan w:val="4"/>
            <w:vAlign w:val="center"/>
            <w:tcPrChange w:id="1841"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42" w:author="Kevin Wang (QMC)" w:date="2023-02-03T10:35:00Z">
              <w:tcPr>
                <w:tcW w:w="1143" w:type="dxa"/>
                <w:gridSpan w:val="6"/>
                <w:vAlign w:val="center"/>
              </w:tcPr>
            </w:tcPrChange>
          </w:tcPr>
          <w:p>
            <w:pPr>
              <w:pStyle w:val="TAC"/>
              <w:rPr>
                <w:rFonts w:eastAsia="MS Mincho"/>
              </w:rPr>
            </w:pPr>
            <w:r>
              <w:rPr>
                <w:rFonts w:eastAsia="MS Mincho"/>
                <w:lang w:eastAsia="fr-FR"/>
              </w:rPr>
              <w:t>DFT-s-OFDM QPSK</w:t>
            </w:r>
          </w:p>
        </w:tc>
        <w:tc>
          <w:tcPr>
            <w:tcW w:w="1276" w:type="dxa"/>
            <w:gridSpan w:val="4"/>
            <w:vAlign w:val="center"/>
            <w:tcPrChange w:id="1843" w:author="Kevin Wang (QMC)" w:date="2023-02-03T10:35:00Z">
              <w:tcPr>
                <w:tcW w:w="1277" w:type="dxa"/>
                <w:gridSpan w:val="4"/>
                <w:vAlign w:val="center"/>
              </w:tcPr>
            </w:tcPrChange>
          </w:tcPr>
          <w:p>
            <w:pPr>
              <w:pStyle w:val="TAC"/>
              <w:rPr>
                <w:rFonts w:eastAsia="MS Mincho"/>
              </w:rPr>
            </w:pPr>
            <w:r>
              <w:rPr>
                <w:rFonts w:eastAsia="MS Mincho"/>
                <w:lang w:eastAsia="fr-FR"/>
              </w:rPr>
              <w:t>CP-OFDM QPSK</w:t>
            </w:r>
          </w:p>
        </w:tc>
        <w:tc>
          <w:tcPr>
            <w:tcW w:w="881" w:type="dxa"/>
            <w:vAlign w:val="center"/>
            <w:tcPrChange w:id="1844" w:author="Kevin Wang (QMC)" w:date="2023-02-03T10:35:00Z">
              <w:tcPr>
                <w:tcW w:w="882" w:type="dxa"/>
                <w:vAlign w:val="center"/>
              </w:tcPr>
            </w:tcPrChange>
          </w:tcPr>
          <w:p>
            <w:pPr>
              <w:pStyle w:val="TAC"/>
              <w:rPr>
                <w:rFonts w:eastAsia="MS Mincho"/>
              </w:rPr>
            </w:pPr>
            <w:r>
              <w:rPr>
                <w:rFonts w:eastAsia="MS Mincho"/>
                <w:lang w:eastAsia="fr-FR"/>
              </w:rPr>
              <w:t>40 MHz</w:t>
            </w:r>
          </w:p>
        </w:tc>
        <w:tc>
          <w:tcPr>
            <w:tcW w:w="1689" w:type="dxa"/>
            <w:gridSpan w:val="4"/>
            <w:vAlign w:val="center"/>
            <w:tcPrChange w:id="1845" w:author="Kevin Wang (QMC)" w:date="2023-02-03T10:35:00Z">
              <w:tcPr>
                <w:tcW w:w="1683" w:type="dxa"/>
                <w:gridSpan w:val="4"/>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7" w:author="Kevin Wang (QMC)" w:date="2023-02-03T10:35:00Z">
            <w:trPr>
              <w:gridAfter w:val="1"/>
              <w:wAfter w:w="10" w:type="dxa"/>
              <w:trHeight w:val="70"/>
            </w:trPr>
          </w:trPrChange>
        </w:trPr>
        <w:tc>
          <w:tcPr>
            <w:tcW w:w="472" w:type="dxa"/>
            <w:vMerge w:val="restart"/>
            <w:vAlign w:val="center"/>
            <w:tcPrChange w:id="1848"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1849"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850" w:author="Kevin Wang (QMC)" w:date="2023-02-03T10:35:00Z">
              <w:tcPr>
                <w:tcW w:w="992" w:type="dxa"/>
                <w:gridSpan w:val="6"/>
                <w:vAlign w:val="center"/>
              </w:tcPr>
            </w:tcPrChange>
          </w:tcPr>
          <w:p>
            <w:pPr>
              <w:pStyle w:val="TAC"/>
              <w:rPr>
                <w:rFonts w:eastAsia="MS Mincho"/>
              </w:rPr>
            </w:pPr>
            <w:r>
              <w:rPr>
                <w:rFonts w:eastAsia="MS Mincho"/>
              </w:rPr>
              <w:t>UL 840 / DL 799</w:t>
            </w:r>
          </w:p>
        </w:tc>
        <w:tc>
          <w:tcPr>
            <w:tcW w:w="990" w:type="dxa"/>
            <w:gridSpan w:val="7"/>
            <w:vAlign w:val="center"/>
            <w:tcPrChange w:id="1851" w:author="Kevin Wang (QMC)" w:date="2023-02-03T10:35:00Z">
              <w:tcPr>
                <w:tcW w:w="991" w:type="dxa"/>
                <w:gridSpan w:val="7"/>
                <w:vAlign w:val="center"/>
              </w:tcPr>
            </w:tcPrChange>
          </w:tcPr>
          <w:p>
            <w:pPr>
              <w:pStyle w:val="TAC"/>
              <w:rPr>
                <w:rFonts w:eastAsia="MS Mincho"/>
              </w:rPr>
            </w:pPr>
            <w:r>
              <w:rPr>
                <w:rFonts w:eastAsia="MS Mincho"/>
              </w:rPr>
              <w:t> </w:t>
            </w:r>
          </w:p>
        </w:tc>
        <w:tc>
          <w:tcPr>
            <w:tcW w:w="1834" w:type="dxa"/>
            <w:gridSpan w:val="4"/>
            <w:vAlign w:val="center"/>
            <w:tcPrChange w:id="1852" w:author="Kevin Wang (QMC)" w:date="2023-02-03T10:35:00Z">
              <w:tcPr>
                <w:tcW w:w="1836" w:type="dxa"/>
                <w:gridSpan w:val="4"/>
                <w:vAlign w:val="center"/>
              </w:tcPr>
            </w:tcPrChange>
          </w:tcPr>
          <w:p>
            <w:pPr>
              <w:pStyle w:val="TAC"/>
              <w:rPr>
                <w:rFonts w:eastAsia="MS Mincho"/>
              </w:rPr>
            </w:pPr>
            <w:r>
              <w:rPr>
                <w:rFonts w:eastAsia="MS Mincho"/>
              </w:rPr>
              <w:t> </w:t>
            </w:r>
          </w:p>
        </w:tc>
        <w:tc>
          <w:tcPr>
            <w:tcW w:w="1142" w:type="dxa"/>
            <w:gridSpan w:val="6"/>
            <w:vAlign w:val="center"/>
            <w:tcPrChange w:id="1853"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854" w:author="Kevin Wang (QMC)" w:date="2023-02-03T10:35:00Z">
              <w:tcPr>
                <w:tcW w:w="1277" w:type="dxa"/>
                <w:gridSpan w:val="4"/>
                <w:vAlign w:val="center"/>
              </w:tcPr>
            </w:tcPrChange>
          </w:tcPr>
          <w:p>
            <w:pPr>
              <w:pStyle w:val="TAC"/>
              <w:rPr>
                <w:rFonts w:eastAsia="MS Mincho"/>
              </w:rPr>
            </w:pPr>
            <w:r>
              <w:rPr>
                <w:rFonts w:eastAsia="MS Mincho"/>
              </w:rPr>
              <w:t>UL 1775 / DL 1870</w:t>
            </w:r>
          </w:p>
        </w:tc>
        <w:tc>
          <w:tcPr>
            <w:tcW w:w="881" w:type="dxa"/>
            <w:vAlign w:val="center"/>
            <w:tcPrChange w:id="1855" w:author="Kevin Wang (QMC)" w:date="2023-02-03T10:35:00Z">
              <w:tcPr>
                <w:tcW w:w="882" w:type="dxa"/>
                <w:vAlign w:val="center"/>
              </w:tcPr>
            </w:tcPrChange>
          </w:tcPr>
          <w:p>
            <w:pPr>
              <w:pStyle w:val="TAC"/>
              <w:rPr>
                <w:rFonts w:eastAsia="MS Mincho"/>
              </w:rPr>
            </w:pPr>
            <w:r>
              <w:rPr>
                <w:rFonts w:eastAsia="MS Mincho"/>
              </w:rPr>
              <w:t> </w:t>
            </w:r>
          </w:p>
        </w:tc>
        <w:tc>
          <w:tcPr>
            <w:tcW w:w="1689" w:type="dxa"/>
            <w:gridSpan w:val="4"/>
            <w:vAlign w:val="center"/>
            <w:tcPrChange w:id="1856" w:author="Kevin Wang (QMC)" w:date="2023-02-03T10:35:00Z">
              <w:tcPr>
                <w:tcW w:w="1683" w:type="dxa"/>
                <w:gridSpan w:val="4"/>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8" w:author="Kevin Wang (QMC)" w:date="2023-02-03T10:35:00Z">
            <w:trPr>
              <w:gridAfter w:val="1"/>
              <w:wAfter w:w="10" w:type="dxa"/>
              <w:trHeight w:val="70"/>
            </w:trPr>
          </w:trPrChange>
        </w:trPr>
        <w:tc>
          <w:tcPr>
            <w:tcW w:w="472" w:type="dxa"/>
            <w:vMerge/>
            <w:vAlign w:val="center"/>
            <w:tcPrChange w:id="1859" w:author="Kevin Wang (QMC)" w:date="2023-02-03T10:35:00Z">
              <w:tcPr>
                <w:tcW w:w="471" w:type="dxa"/>
                <w:vMerge/>
                <w:vAlign w:val="center"/>
              </w:tcPr>
            </w:tcPrChange>
          </w:tcPr>
          <w:p>
            <w:pPr>
              <w:pStyle w:val="TAC"/>
              <w:rPr>
                <w:rFonts w:eastAsia="MS Mincho"/>
              </w:rPr>
            </w:pPr>
          </w:p>
        </w:tc>
        <w:tc>
          <w:tcPr>
            <w:tcW w:w="840" w:type="dxa"/>
            <w:gridSpan w:val="5"/>
            <w:vAlign w:val="center"/>
            <w:tcPrChange w:id="186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6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62"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863"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864"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86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66"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867"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9" w:author="Kevin Wang (QMC)" w:date="2023-02-03T10:35:00Z">
            <w:trPr>
              <w:gridAfter w:val="1"/>
              <w:wAfter w:w="10" w:type="dxa"/>
              <w:trHeight w:val="70"/>
            </w:trPr>
          </w:trPrChange>
        </w:trPr>
        <w:tc>
          <w:tcPr>
            <w:tcW w:w="472" w:type="dxa"/>
            <w:vMerge w:val="restart"/>
            <w:vAlign w:val="center"/>
            <w:tcPrChange w:id="1870"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40" w:type="dxa"/>
            <w:gridSpan w:val="5"/>
            <w:vAlign w:val="center"/>
            <w:tcPrChange w:id="1871"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872" w:author="Kevin Wang (QMC)" w:date="2023-02-03T10:35:00Z">
              <w:tcPr>
                <w:tcW w:w="992" w:type="dxa"/>
                <w:gridSpan w:val="6"/>
                <w:vAlign w:val="center"/>
              </w:tcPr>
            </w:tcPrChange>
          </w:tcPr>
          <w:p>
            <w:pPr>
              <w:pStyle w:val="TAC"/>
              <w:rPr>
                <w:rFonts w:eastAsia="MS Mincho"/>
              </w:rPr>
            </w:pPr>
            <w:r>
              <w:rPr>
                <w:rFonts w:eastAsia="MS Mincho"/>
              </w:rPr>
              <w:t>UL 847 / DL 806</w:t>
            </w:r>
          </w:p>
        </w:tc>
        <w:tc>
          <w:tcPr>
            <w:tcW w:w="990" w:type="dxa"/>
            <w:gridSpan w:val="7"/>
            <w:vAlign w:val="center"/>
            <w:tcPrChange w:id="187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7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75" w:author="Kevin Wang (QMC)" w:date="2023-02-03T10:35:00Z">
              <w:tcPr>
                <w:tcW w:w="1143" w:type="dxa"/>
                <w:gridSpan w:val="6"/>
                <w:vAlign w:val="center"/>
              </w:tcPr>
            </w:tcPrChange>
          </w:tcPr>
          <w:p>
            <w:pPr>
              <w:pStyle w:val="TAC"/>
              <w:rPr>
                <w:rFonts w:eastAsia="MS Mincho"/>
              </w:rPr>
            </w:pPr>
            <w:r>
              <w:rPr>
                <w:rFonts w:eastAsia="MS Mincho"/>
              </w:rPr>
              <w:t>n3</w:t>
            </w:r>
          </w:p>
        </w:tc>
        <w:tc>
          <w:tcPr>
            <w:tcW w:w="1276" w:type="dxa"/>
            <w:gridSpan w:val="4"/>
            <w:vAlign w:val="center"/>
            <w:tcPrChange w:id="1876" w:author="Kevin Wang (QMC)" w:date="2023-02-03T10:35:00Z">
              <w:tcPr>
                <w:tcW w:w="1277" w:type="dxa"/>
                <w:gridSpan w:val="4"/>
                <w:vAlign w:val="center"/>
              </w:tcPr>
            </w:tcPrChange>
          </w:tcPr>
          <w:p>
            <w:pPr>
              <w:pStyle w:val="TAC"/>
              <w:rPr>
                <w:rFonts w:eastAsia="MS Mincho"/>
              </w:rPr>
            </w:pPr>
            <w:r>
              <w:rPr>
                <w:rFonts w:eastAsia="MS Mincho"/>
              </w:rPr>
              <w:t>UL 1735 / DL 1830</w:t>
            </w:r>
          </w:p>
        </w:tc>
        <w:tc>
          <w:tcPr>
            <w:tcW w:w="881" w:type="dxa"/>
            <w:vAlign w:val="center"/>
            <w:tcPrChange w:id="1877" w:author="Kevin Wang (QMC)" w:date="2023-02-03T10:35:00Z">
              <w:tcPr>
                <w:tcW w:w="882" w:type="dxa"/>
                <w:vAlign w:val="center"/>
              </w:tcPr>
            </w:tcPrChange>
          </w:tcPr>
          <w:p>
            <w:pPr>
              <w:pStyle w:val="TAC"/>
              <w:rPr>
                <w:rFonts w:eastAsia="MS Mincho"/>
              </w:rPr>
            </w:pPr>
          </w:p>
        </w:tc>
        <w:tc>
          <w:tcPr>
            <w:tcW w:w="1689" w:type="dxa"/>
            <w:gridSpan w:val="4"/>
            <w:vAlign w:val="center"/>
            <w:tcPrChange w:id="187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0" w:author="Kevin Wang (QMC)" w:date="2023-02-03T10:35:00Z">
            <w:trPr>
              <w:gridAfter w:val="1"/>
              <w:wAfter w:w="10" w:type="dxa"/>
              <w:trHeight w:val="70"/>
            </w:trPr>
          </w:trPrChange>
        </w:trPr>
        <w:tc>
          <w:tcPr>
            <w:tcW w:w="472" w:type="dxa"/>
            <w:vMerge/>
            <w:vAlign w:val="center"/>
            <w:tcPrChange w:id="1881" w:author="Kevin Wang (QMC)" w:date="2023-02-03T10:35:00Z">
              <w:tcPr>
                <w:tcW w:w="471" w:type="dxa"/>
                <w:vMerge/>
                <w:vAlign w:val="center"/>
              </w:tcPr>
            </w:tcPrChange>
          </w:tcPr>
          <w:p>
            <w:pPr>
              <w:pStyle w:val="TAC"/>
              <w:rPr>
                <w:rFonts w:eastAsia="MS Mincho"/>
              </w:rPr>
            </w:pPr>
          </w:p>
        </w:tc>
        <w:tc>
          <w:tcPr>
            <w:tcW w:w="840" w:type="dxa"/>
            <w:gridSpan w:val="5"/>
            <w:vAlign w:val="center"/>
            <w:tcPrChange w:id="188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88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88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885"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886"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88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888"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889"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91" w:author="Kevin Wang (QMC)" w:date="2023-02-03T10:35:00Z">
            <w:trPr>
              <w:gridAfter w:val="1"/>
              <w:wAfter w:w="10" w:type="dxa"/>
              <w:trHeight w:val="70"/>
            </w:trPr>
          </w:trPrChange>
        </w:trPr>
        <w:tc>
          <w:tcPr>
            <w:tcW w:w="472" w:type="dxa"/>
            <w:vMerge w:val="restart"/>
            <w:vAlign w:val="center"/>
            <w:tcPrChange w:id="1892"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1893"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894" w:author="Kevin Wang (QMC)" w:date="2023-02-03T10:35:00Z">
              <w:tcPr>
                <w:tcW w:w="992" w:type="dxa"/>
                <w:gridSpan w:val="6"/>
                <w:vAlign w:val="center"/>
              </w:tcPr>
            </w:tcPrChange>
          </w:tcPr>
          <w:p>
            <w:pPr>
              <w:pStyle w:val="TAC"/>
              <w:rPr>
                <w:rFonts w:eastAsia="MS Mincho"/>
              </w:rPr>
            </w:pPr>
            <w:r>
              <w:rPr>
                <w:rFonts w:eastAsia="MS Mincho"/>
              </w:rPr>
              <w:t>UL 851 / DL 810</w:t>
            </w:r>
          </w:p>
        </w:tc>
        <w:tc>
          <w:tcPr>
            <w:tcW w:w="990" w:type="dxa"/>
            <w:gridSpan w:val="7"/>
            <w:vAlign w:val="center"/>
            <w:tcPrChange w:id="189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896"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897" w:author="Kevin Wang (QMC)" w:date="2023-02-03T10:35:00Z">
              <w:tcPr>
                <w:tcW w:w="1143" w:type="dxa"/>
                <w:gridSpan w:val="6"/>
                <w:vAlign w:val="center"/>
              </w:tcPr>
            </w:tcPrChange>
          </w:tcPr>
          <w:p>
            <w:pPr>
              <w:pStyle w:val="TAC"/>
            </w:pPr>
            <w:r>
              <w:rPr>
                <w:rFonts w:eastAsia="MS Mincho"/>
              </w:rPr>
              <w:t>n7</w:t>
            </w:r>
          </w:p>
        </w:tc>
        <w:tc>
          <w:tcPr>
            <w:tcW w:w="1276" w:type="dxa"/>
            <w:gridSpan w:val="4"/>
            <w:vAlign w:val="center"/>
            <w:tcPrChange w:id="1898" w:author="Kevin Wang (QMC)" w:date="2023-02-03T10:35:00Z">
              <w:tcPr>
                <w:tcW w:w="1277" w:type="dxa"/>
                <w:gridSpan w:val="4"/>
                <w:vAlign w:val="center"/>
              </w:tcPr>
            </w:tcPrChange>
          </w:tcPr>
          <w:p>
            <w:pPr>
              <w:pStyle w:val="TAC"/>
              <w:rPr>
                <w:rFonts w:eastAsia="MS Mincho"/>
              </w:rPr>
            </w:pPr>
            <w:r>
              <w:rPr>
                <w:rFonts w:eastAsia="MS Mincho"/>
              </w:rPr>
              <w:t>UL 2512 / DL 2632</w:t>
            </w:r>
          </w:p>
        </w:tc>
        <w:tc>
          <w:tcPr>
            <w:tcW w:w="881" w:type="dxa"/>
            <w:vAlign w:val="center"/>
            <w:tcPrChange w:id="1899" w:author="Kevin Wang (QMC)" w:date="2023-02-03T10:35:00Z">
              <w:tcPr>
                <w:tcW w:w="882" w:type="dxa"/>
                <w:vAlign w:val="center"/>
              </w:tcPr>
            </w:tcPrChange>
          </w:tcPr>
          <w:p>
            <w:pPr>
              <w:pStyle w:val="TAC"/>
              <w:rPr>
                <w:rFonts w:eastAsia="MS Mincho"/>
              </w:rPr>
            </w:pPr>
          </w:p>
        </w:tc>
        <w:tc>
          <w:tcPr>
            <w:tcW w:w="1689" w:type="dxa"/>
            <w:gridSpan w:val="4"/>
            <w:vAlign w:val="center"/>
            <w:tcPrChange w:id="1900"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02" w:author="Kevin Wang (QMC)" w:date="2023-02-03T10:35:00Z">
            <w:trPr>
              <w:gridAfter w:val="1"/>
              <w:wAfter w:w="10" w:type="dxa"/>
              <w:trHeight w:val="70"/>
            </w:trPr>
          </w:trPrChange>
        </w:trPr>
        <w:tc>
          <w:tcPr>
            <w:tcW w:w="472" w:type="dxa"/>
            <w:vMerge/>
            <w:vAlign w:val="center"/>
            <w:tcPrChange w:id="1903" w:author="Kevin Wang (QMC)" w:date="2023-02-03T10:35:00Z">
              <w:tcPr>
                <w:tcW w:w="471" w:type="dxa"/>
                <w:vMerge/>
                <w:vAlign w:val="center"/>
              </w:tcPr>
            </w:tcPrChange>
          </w:tcPr>
          <w:p>
            <w:pPr>
              <w:pStyle w:val="TAC"/>
              <w:rPr>
                <w:rFonts w:eastAsia="MS Mincho"/>
              </w:rPr>
            </w:pPr>
          </w:p>
        </w:tc>
        <w:tc>
          <w:tcPr>
            <w:tcW w:w="840" w:type="dxa"/>
            <w:gridSpan w:val="5"/>
            <w:vAlign w:val="center"/>
            <w:tcPrChange w:id="1904"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0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06"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907"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908" w:author="Kevin Wang (QMC)" w:date="2023-02-03T10:35:00Z">
              <w:tcPr>
                <w:tcW w:w="1143" w:type="dxa"/>
                <w:gridSpan w:val="6"/>
                <w:vAlign w:val="center"/>
              </w:tcPr>
            </w:tcPrChange>
          </w:tcPr>
          <w:p>
            <w:pPr>
              <w:pStyle w:val="TAC"/>
            </w:pPr>
            <w:r>
              <w:t>DFT-s-OFDM QPSK</w:t>
            </w:r>
          </w:p>
        </w:tc>
        <w:tc>
          <w:tcPr>
            <w:tcW w:w="1276" w:type="dxa"/>
            <w:gridSpan w:val="4"/>
            <w:vAlign w:val="center"/>
            <w:tcPrChange w:id="1909"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10"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911"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13" w:author="Kevin Wang (QMC)" w:date="2023-02-03T10:35:00Z">
            <w:trPr>
              <w:gridAfter w:val="1"/>
              <w:wAfter w:w="10" w:type="dxa"/>
              <w:trHeight w:val="70"/>
            </w:trPr>
          </w:trPrChange>
        </w:trPr>
        <w:tc>
          <w:tcPr>
            <w:tcW w:w="472" w:type="dxa"/>
            <w:vMerge w:val="restart"/>
            <w:vAlign w:val="center"/>
            <w:tcPrChange w:id="1914"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40" w:type="dxa"/>
            <w:gridSpan w:val="5"/>
            <w:vAlign w:val="center"/>
            <w:tcPrChange w:id="1915"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916" w:author="Kevin Wang (QMC)" w:date="2023-02-03T10:35:00Z">
              <w:tcPr>
                <w:tcW w:w="992" w:type="dxa"/>
                <w:gridSpan w:val="6"/>
                <w:vAlign w:val="center"/>
              </w:tcPr>
            </w:tcPrChange>
          </w:tcPr>
          <w:p>
            <w:pPr>
              <w:pStyle w:val="TAC"/>
              <w:rPr>
                <w:rFonts w:eastAsia="MS Mincho"/>
              </w:rPr>
            </w:pPr>
            <w:r>
              <w:rPr>
                <w:rFonts w:eastAsia="MS Mincho"/>
              </w:rPr>
              <w:t>UL 849.5 / DL 808.5</w:t>
            </w:r>
          </w:p>
        </w:tc>
        <w:tc>
          <w:tcPr>
            <w:tcW w:w="990" w:type="dxa"/>
            <w:gridSpan w:val="7"/>
            <w:vAlign w:val="center"/>
            <w:tcPrChange w:id="191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918"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919" w:author="Kevin Wang (QMC)" w:date="2023-02-03T10:35:00Z">
              <w:tcPr>
                <w:tcW w:w="1143" w:type="dxa"/>
                <w:gridSpan w:val="6"/>
                <w:vAlign w:val="center"/>
              </w:tcPr>
            </w:tcPrChange>
          </w:tcPr>
          <w:p>
            <w:pPr>
              <w:pStyle w:val="TAC"/>
            </w:pPr>
            <w:r>
              <w:t>n8</w:t>
            </w:r>
          </w:p>
        </w:tc>
        <w:tc>
          <w:tcPr>
            <w:tcW w:w="1276" w:type="dxa"/>
            <w:gridSpan w:val="4"/>
            <w:vAlign w:val="center"/>
            <w:tcPrChange w:id="1920" w:author="Kevin Wang (QMC)" w:date="2023-02-03T10:35:00Z">
              <w:tcPr>
                <w:tcW w:w="1277" w:type="dxa"/>
                <w:gridSpan w:val="4"/>
                <w:vAlign w:val="center"/>
              </w:tcPr>
            </w:tcPrChange>
          </w:tcPr>
          <w:p>
            <w:pPr>
              <w:pStyle w:val="TAC"/>
              <w:rPr>
                <w:rFonts w:eastAsia="MS Mincho"/>
              </w:rPr>
            </w:pPr>
            <w:r>
              <w:rPr>
                <w:rFonts w:eastAsia="MS Mincho"/>
              </w:rPr>
              <w:t>UL 892.5 / DL 937.5</w:t>
            </w:r>
          </w:p>
        </w:tc>
        <w:tc>
          <w:tcPr>
            <w:tcW w:w="881" w:type="dxa"/>
            <w:vAlign w:val="center"/>
            <w:tcPrChange w:id="1921" w:author="Kevin Wang (QMC)" w:date="2023-02-03T10:35:00Z">
              <w:tcPr>
                <w:tcW w:w="882" w:type="dxa"/>
                <w:vAlign w:val="center"/>
              </w:tcPr>
            </w:tcPrChange>
          </w:tcPr>
          <w:p>
            <w:pPr>
              <w:pStyle w:val="TAC"/>
              <w:rPr>
                <w:rFonts w:eastAsia="MS Mincho"/>
              </w:rPr>
            </w:pPr>
          </w:p>
        </w:tc>
        <w:tc>
          <w:tcPr>
            <w:tcW w:w="1689" w:type="dxa"/>
            <w:gridSpan w:val="4"/>
            <w:vAlign w:val="center"/>
            <w:tcPrChange w:id="1922"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24" w:author="Kevin Wang (QMC)" w:date="2023-02-03T10:35:00Z">
            <w:trPr>
              <w:gridAfter w:val="1"/>
              <w:wAfter w:w="10" w:type="dxa"/>
              <w:trHeight w:val="70"/>
            </w:trPr>
          </w:trPrChange>
        </w:trPr>
        <w:tc>
          <w:tcPr>
            <w:tcW w:w="472" w:type="dxa"/>
            <w:vMerge/>
            <w:vAlign w:val="center"/>
            <w:tcPrChange w:id="1925" w:author="Kevin Wang (QMC)" w:date="2023-02-03T10:35:00Z">
              <w:tcPr>
                <w:tcW w:w="471" w:type="dxa"/>
                <w:vMerge/>
                <w:vAlign w:val="center"/>
              </w:tcPr>
            </w:tcPrChange>
          </w:tcPr>
          <w:p>
            <w:pPr>
              <w:pStyle w:val="TAC"/>
              <w:rPr>
                <w:rFonts w:eastAsia="MS Mincho"/>
              </w:rPr>
            </w:pPr>
          </w:p>
        </w:tc>
        <w:tc>
          <w:tcPr>
            <w:tcW w:w="840" w:type="dxa"/>
            <w:gridSpan w:val="5"/>
            <w:vAlign w:val="center"/>
            <w:tcPrChange w:id="1926"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2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28"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929" w:author="Kevin Wang (QMC)" w:date="2023-02-03T10:35:00Z">
              <w:tcPr>
                <w:tcW w:w="1836" w:type="dxa"/>
                <w:gridSpan w:val="4"/>
                <w:vAlign w:val="center"/>
              </w:tcPr>
            </w:tcPrChange>
          </w:tcPr>
          <w:p>
            <w:pPr>
              <w:pStyle w:val="TAC"/>
              <w:rPr>
                <w:rFonts w:eastAsia="MS Mincho"/>
              </w:rPr>
            </w:pPr>
            <w:r>
              <w:rPr>
                <w:rFonts w:eastAsia="MS Mincho"/>
              </w:rPr>
              <w:t>All RBs / REFSENS_ENDC_4</w:t>
            </w:r>
          </w:p>
        </w:tc>
        <w:tc>
          <w:tcPr>
            <w:tcW w:w="1142" w:type="dxa"/>
            <w:gridSpan w:val="6"/>
            <w:vAlign w:val="center"/>
            <w:tcPrChange w:id="1930" w:author="Kevin Wang (QMC)" w:date="2023-02-03T10:35:00Z">
              <w:tcPr>
                <w:tcW w:w="1143" w:type="dxa"/>
                <w:gridSpan w:val="6"/>
                <w:vAlign w:val="center"/>
              </w:tcPr>
            </w:tcPrChange>
          </w:tcPr>
          <w:p>
            <w:pPr>
              <w:pStyle w:val="TAC"/>
            </w:pPr>
            <w:r>
              <w:t>DFT-s-OFDM QPSK</w:t>
            </w:r>
          </w:p>
        </w:tc>
        <w:tc>
          <w:tcPr>
            <w:tcW w:w="1276" w:type="dxa"/>
            <w:gridSpan w:val="4"/>
            <w:vAlign w:val="center"/>
            <w:tcPrChange w:id="1931"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32" w:author="Kevin Wang (QMC)" w:date="2023-02-03T10:35:00Z">
              <w:tcPr>
                <w:tcW w:w="882" w:type="dxa"/>
                <w:vAlign w:val="center"/>
              </w:tcPr>
            </w:tcPrChange>
          </w:tcPr>
          <w:p>
            <w:pPr>
              <w:pStyle w:val="TAC"/>
              <w:rPr>
                <w:rFonts w:eastAsia="MS Mincho"/>
              </w:rPr>
            </w:pPr>
            <w:r>
              <w:rPr>
                <w:rFonts w:eastAsia="MS Mincho"/>
              </w:rPr>
              <w:t>5 MHz</w:t>
            </w:r>
          </w:p>
        </w:tc>
        <w:tc>
          <w:tcPr>
            <w:tcW w:w="1689" w:type="dxa"/>
            <w:gridSpan w:val="4"/>
            <w:vAlign w:val="center"/>
            <w:tcPrChange w:id="1933" w:author="Kevin Wang (QMC)" w:date="2023-02-03T10:35:00Z">
              <w:tcPr>
                <w:tcW w:w="1683"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5" w:author="Kevin Wang (QMC)" w:date="2023-02-03T10:35:00Z">
            <w:trPr>
              <w:gridAfter w:val="1"/>
              <w:wAfter w:w="10" w:type="dxa"/>
              <w:trHeight w:val="70"/>
            </w:trPr>
          </w:trPrChange>
        </w:trPr>
        <w:tc>
          <w:tcPr>
            <w:tcW w:w="472" w:type="dxa"/>
            <w:vMerge w:val="restart"/>
            <w:vAlign w:val="center"/>
            <w:tcPrChange w:id="1936" w:author="Kevin Wang (QMC)" w:date="2023-02-03T10:35:00Z">
              <w:tcPr>
                <w:tcW w:w="471" w:type="dxa"/>
                <w:vMerge w:val="restart"/>
                <w:vAlign w:val="center"/>
              </w:tcPr>
            </w:tcPrChange>
          </w:tcPr>
          <w:p>
            <w:pPr>
              <w:pStyle w:val="TAC"/>
            </w:pPr>
            <w:r>
              <w:t>1</w:t>
            </w:r>
            <w:r>
              <w:rPr>
                <w:vertAlign w:val="superscript"/>
              </w:rPr>
              <w:t>,8</w:t>
            </w:r>
          </w:p>
        </w:tc>
        <w:tc>
          <w:tcPr>
            <w:tcW w:w="840" w:type="dxa"/>
            <w:gridSpan w:val="5"/>
            <w:tcBorders>
              <w:top w:val="single" w:sz="4" w:space="0" w:color="auto"/>
            </w:tcBorders>
            <w:vAlign w:val="center"/>
            <w:tcPrChange w:id="1937" w:author="Kevin Wang (QMC)" w:date="2023-02-03T10:35:00Z">
              <w:tcPr>
                <w:tcW w:w="840" w:type="dxa"/>
                <w:gridSpan w:val="5"/>
                <w:tcBorders>
                  <w:top w:val="single" w:sz="4" w:space="0" w:color="auto"/>
                </w:tcBorders>
                <w:vAlign w:val="center"/>
              </w:tcPr>
            </w:tcPrChange>
          </w:tcPr>
          <w:p>
            <w:pPr>
              <w:pStyle w:val="TAC"/>
              <w:rPr>
                <w:rFonts w:eastAsia="MS Mincho"/>
              </w:rPr>
            </w:pPr>
            <w:r>
              <w:rPr>
                <w:rFonts w:eastAsia="MS Mincho"/>
              </w:rPr>
              <w:t>20</w:t>
            </w:r>
          </w:p>
        </w:tc>
        <w:tc>
          <w:tcPr>
            <w:tcW w:w="991" w:type="dxa"/>
            <w:gridSpan w:val="6"/>
            <w:tcBorders>
              <w:top w:val="single" w:sz="4" w:space="0" w:color="auto"/>
            </w:tcBorders>
            <w:vAlign w:val="center"/>
            <w:tcPrChange w:id="1938" w:author="Kevin Wang (QMC)" w:date="2023-02-03T10:35:00Z">
              <w:tcPr>
                <w:tcW w:w="992" w:type="dxa"/>
                <w:gridSpan w:val="6"/>
                <w:tcBorders>
                  <w:top w:val="single" w:sz="4" w:space="0" w:color="auto"/>
                </w:tcBorders>
                <w:vAlign w:val="center"/>
              </w:tcPr>
            </w:tcPrChange>
          </w:tcPr>
          <w:p>
            <w:pPr>
              <w:pStyle w:val="TAC"/>
              <w:rPr>
                <w:rFonts w:eastAsia="MS Mincho"/>
              </w:rPr>
            </w:pPr>
            <w:r>
              <w:rPr>
                <w:rFonts w:eastAsia="MS Mincho"/>
              </w:rPr>
              <w:t>Mid</w:t>
            </w:r>
          </w:p>
        </w:tc>
        <w:tc>
          <w:tcPr>
            <w:tcW w:w="990" w:type="dxa"/>
            <w:gridSpan w:val="7"/>
            <w:tcBorders>
              <w:top w:val="single" w:sz="4" w:space="0" w:color="auto"/>
            </w:tcBorders>
            <w:vAlign w:val="center"/>
            <w:tcPrChange w:id="1939" w:author="Kevin Wang (QMC)" w:date="2023-02-03T10:35:00Z">
              <w:tcPr>
                <w:tcW w:w="991" w:type="dxa"/>
                <w:gridSpan w:val="7"/>
                <w:tcBorders>
                  <w:top w:val="single" w:sz="4" w:space="0" w:color="auto"/>
                </w:tcBorders>
                <w:vAlign w:val="center"/>
              </w:tcPr>
            </w:tcPrChange>
          </w:tcPr>
          <w:p>
            <w:pPr>
              <w:pStyle w:val="TAC"/>
              <w:rPr>
                <w:rFonts w:eastAsia="MS Mincho"/>
              </w:rPr>
            </w:pPr>
          </w:p>
        </w:tc>
        <w:tc>
          <w:tcPr>
            <w:tcW w:w="1834" w:type="dxa"/>
            <w:gridSpan w:val="4"/>
            <w:tcBorders>
              <w:top w:val="single" w:sz="4" w:space="0" w:color="auto"/>
            </w:tcBorders>
            <w:vAlign w:val="center"/>
            <w:tcPrChange w:id="1940" w:author="Kevin Wang (QMC)" w:date="2023-02-03T10:35:00Z">
              <w:tcPr>
                <w:tcW w:w="1836" w:type="dxa"/>
                <w:gridSpan w:val="4"/>
                <w:tcBorders>
                  <w:top w:val="single" w:sz="4" w:space="0" w:color="auto"/>
                </w:tcBorders>
                <w:vAlign w:val="center"/>
              </w:tcPr>
            </w:tcPrChange>
          </w:tcPr>
          <w:p>
            <w:pPr>
              <w:pStyle w:val="TAC"/>
              <w:rPr>
                <w:rFonts w:eastAsia="MS Mincho"/>
              </w:rPr>
            </w:pPr>
          </w:p>
        </w:tc>
        <w:tc>
          <w:tcPr>
            <w:tcW w:w="1142" w:type="dxa"/>
            <w:gridSpan w:val="6"/>
            <w:tcBorders>
              <w:top w:val="single" w:sz="4" w:space="0" w:color="auto"/>
            </w:tcBorders>
            <w:vAlign w:val="center"/>
            <w:tcPrChange w:id="1941" w:author="Kevin Wang (QMC)" w:date="2023-02-03T10:35:00Z">
              <w:tcPr>
                <w:tcW w:w="1143" w:type="dxa"/>
                <w:gridSpan w:val="6"/>
                <w:tcBorders>
                  <w:top w:val="single" w:sz="4" w:space="0" w:color="auto"/>
                </w:tcBorders>
                <w:vAlign w:val="center"/>
              </w:tcPr>
            </w:tcPrChange>
          </w:tcPr>
          <w:p>
            <w:pPr>
              <w:pStyle w:val="TAC"/>
              <w:rPr>
                <w:rFonts w:eastAsia="MS Mincho"/>
              </w:rPr>
            </w:pPr>
            <w:r>
              <w:rPr>
                <w:rFonts w:eastAsia="MS Mincho"/>
              </w:rPr>
              <w:t>n78</w:t>
            </w:r>
          </w:p>
        </w:tc>
        <w:tc>
          <w:tcPr>
            <w:tcW w:w="1276" w:type="dxa"/>
            <w:gridSpan w:val="4"/>
            <w:tcBorders>
              <w:top w:val="single" w:sz="4" w:space="0" w:color="auto"/>
            </w:tcBorders>
            <w:vAlign w:val="center"/>
            <w:tcPrChange w:id="1942" w:author="Kevin Wang (QMC)" w:date="2023-02-03T10:35:00Z">
              <w:tcPr>
                <w:tcW w:w="1277" w:type="dxa"/>
                <w:gridSpan w:val="4"/>
                <w:tcBorders>
                  <w:top w:val="single" w:sz="4" w:space="0" w:color="auto"/>
                </w:tcBorders>
                <w:vAlign w:val="center"/>
              </w:tcPr>
            </w:tcPrChange>
          </w:tcPr>
          <w:p>
            <w:pPr>
              <w:pStyle w:val="TAC"/>
              <w:rPr>
                <w:rFonts w:eastAsia="MS Mincho"/>
              </w:rPr>
            </w:pPr>
            <w:r>
              <w:rPr>
                <w:rFonts w:eastAsia="MS Mincho"/>
              </w:rPr>
              <w:t>Mid</w:t>
            </w:r>
          </w:p>
        </w:tc>
        <w:tc>
          <w:tcPr>
            <w:tcW w:w="881" w:type="dxa"/>
            <w:tcBorders>
              <w:top w:val="single" w:sz="4" w:space="0" w:color="auto"/>
            </w:tcBorders>
            <w:vAlign w:val="center"/>
            <w:tcPrChange w:id="1943" w:author="Kevin Wang (QMC)" w:date="2023-02-03T10:35:00Z">
              <w:tcPr>
                <w:tcW w:w="882" w:type="dxa"/>
                <w:tcBorders>
                  <w:top w:val="single" w:sz="4" w:space="0" w:color="auto"/>
                </w:tcBorders>
                <w:vAlign w:val="center"/>
              </w:tcPr>
            </w:tcPrChange>
          </w:tcPr>
          <w:p>
            <w:pPr>
              <w:pStyle w:val="TAC"/>
              <w:rPr>
                <w:rFonts w:eastAsia="MS Mincho"/>
              </w:rPr>
            </w:pPr>
          </w:p>
        </w:tc>
        <w:tc>
          <w:tcPr>
            <w:tcW w:w="1689" w:type="dxa"/>
            <w:gridSpan w:val="4"/>
            <w:tcBorders>
              <w:top w:val="single" w:sz="4" w:space="0" w:color="auto"/>
            </w:tcBorders>
            <w:vAlign w:val="center"/>
            <w:tcPrChange w:id="1944" w:author="Kevin Wang (QMC)" w:date="2023-02-03T10:35:00Z">
              <w:tcPr>
                <w:tcW w:w="1683" w:type="dxa"/>
                <w:gridSpan w:val="4"/>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6" w:author="Kevin Wang (QMC)" w:date="2023-02-03T10:35:00Z">
            <w:trPr>
              <w:gridAfter w:val="1"/>
              <w:wAfter w:w="10" w:type="dxa"/>
              <w:trHeight w:val="70"/>
            </w:trPr>
          </w:trPrChange>
        </w:trPr>
        <w:tc>
          <w:tcPr>
            <w:tcW w:w="472" w:type="dxa"/>
            <w:vMerge/>
            <w:vAlign w:val="center"/>
            <w:tcPrChange w:id="1947" w:author="Kevin Wang (QMC)" w:date="2023-02-03T10:35:00Z">
              <w:tcPr>
                <w:tcW w:w="471" w:type="dxa"/>
                <w:vMerge/>
                <w:vAlign w:val="center"/>
              </w:tcPr>
            </w:tcPrChange>
          </w:tcPr>
          <w:p>
            <w:pPr>
              <w:pStyle w:val="TAC"/>
            </w:pPr>
          </w:p>
        </w:tc>
        <w:tc>
          <w:tcPr>
            <w:tcW w:w="840" w:type="dxa"/>
            <w:gridSpan w:val="5"/>
            <w:vAlign w:val="center"/>
            <w:tcPrChange w:id="194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4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50"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951"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52"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95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54"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955" w:author="Kevin Wang (QMC)" w:date="2023-02-03T10:35:00Z">
              <w:tcPr>
                <w:tcW w:w="1683" w:type="dxa"/>
                <w:gridSpan w:val="4"/>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7" w:author="Kevin Wang (QMC)" w:date="2023-02-03T10:35:00Z">
            <w:trPr>
              <w:gridAfter w:val="1"/>
              <w:wAfter w:w="10" w:type="dxa"/>
              <w:trHeight w:val="70"/>
            </w:trPr>
          </w:trPrChange>
        </w:trPr>
        <w:tc>
          <w:tcPr>
            <w:tcW w:w="472" w:type="dxa"/>
            <w:vMerge w:val="restart"/>
            <w:vAlign w:val="center"/>
            <w:tcPrChange w:id="1958" w:author="Kevin Wang (QMC)" w:date="2023-02-03T10:35:00Z">
              <w:tcPr>
                <w:tcW w:w="471" w:type="dxa"/>
                <w:vMerge w:val="restart"/>
                <w:vAlign w:val="center"/>
              </w:tcPr>
            </w:tcPrChange>
          </w:tcPr>
          <w:p>
            <w:pPr>
              <w:pStyle w:val="TAC"/>
            </w:pPr>
            <w:r>
              <w:t>2</w:t>
            </w:r>
            <w:r>
              <w:rPr>
                <w:vertAlign w:val="superscript"/>
              </w:rPr>
              <w:t>3</w:t>
            </w:r>
          </w:p>
        </w:tc>
        <w:tc>
          <w:tcPr>
            <w:tcW w:w="840" w:type="dxa"/>
            <w:gridSpan w:val="5"/>
            <w:tcBorders>
              <w:top w:val="single" w:sz="4" w:space="0" w:color="auto"/>
            </w:tcBorders>
            <w:vAlign w:val="center"/>
            <w:tcPrChange w:id="1959" w:author="Kevin Wang (QMC)" w:date="2023-02-03T10:35:00Z">
              <w:tcPr>
                <w:tcW w:w="840" w:type="dxa"/>
                <w:gridSpan w:val="5"/>
                <w:tcBorders>
                  <w:top w:val="single" w:sz="4" w:space="0" w:color="auto"/>
                </w:tcBorders>
                <w:vAlign w:val="center"/>
              </w:tcPr>
            </w:tcPrChange>
          </w:tcPr>
          <w:p>
            <w:pPr>
              <w:pStyle w:val="TAC"/>
              <w:rPr>
                <w:rFonts w:eastAsia="MS Mincho"/>
              </w:rPr>
            </w:pPr>
            <w:r>
              <w:rPr>
                <w:rFonts w:eastAsia="MS Mincho"/>
              </w:rPr>
              <w:t>20</w:t>
            </w:r>
          </w:p>
        </w:tc>
        <w:tc>
          <w:tcPr>
            <w:tcW w:w="991" w:type="dxa"/>
            <w:gridSpan w:val="6"/>
            <w:tcBorders>
              <w:top w:val="single" w:sz="4" w:space="0" w:color="auto"/>
            </w:tcBorders>
            <w:vAlign w:val="center"/>
            <w:tcPrChange w:id="1960" w:author="Kevin Wang (QMC)" w:date="2023-02-03T10:35:00Z">
              <w:tcPr>
                <w:tcW w:w="992" w:type="dxa"/>
                <w:gridSpan w:val="6"/>
                <w:tcBorders>
                  <w:top w:val="single" w:sz="4" w:space="0" w:color="auto"/>
                </w:tcBorders>
                <w:vAlign w:val="center"/>
              </w:tcPr>
            </w:tcPrChange>
          </w:tcPr>
          <w:p>
            <w:pPr>
              <w:pStyle w:val="TAC"/>
              <w:rPr>
                <w:rFonts w:eastAsia="MS Mincho"/>
              </w:rPr>
            </w:pPr>
            <w:r>
              <w:rPr>
                <w:rFonts w:eastAsia="MS Mincho"/>
              </w:rPr>
              <w:t>Mid</w:t>
            </w:r>
          </w:p>
        </w:tc>
        <w:tc>
          <w:tcPr>
            <w:tcW w:w="990" w:type="dxa"/>
            <w:gridSpan w:val="7"/>
            <w:tcBorders>
              <w:top w:val="single" w:sz="4" w:space="0" w:color="auto"/>
            </w:tcBorders>
            <w:vAlign w:val="center"/>
            <w:tcPrChange w:id="1961" w:author="Kevin Wang (QMC)" w:date="2023-02-03T10:35:00Z">
              <w:tcPr>
                <w:tcW w:w="991" w:type="dxa"/>
                <w:gridSpan w:val="7"/>
                <w:tcBorders>
                  <w:top w:val="single" w:sz="4" w:space="0" w:color="auto"/>
                </w:tcBorders>
                <w:vAlign w:val="center"/>
              </w:tcPr>
            </w:tcPrChange>
          </w:tcPr>
          <w:p>
            <w:pPr>
              <w:pStyle w:val="TAC"/>
              <w:rPr>
                <w:rFonts w:eastAsia="MS Mincho"/>
              </w:rPr>
            </w:pPr>
          </w:p>
        </w:tc>
        <w:tc>
          <w:tcPr>
            <w:tcW w:w="1834" w:type="dxa"/>
            <w:gridSpan w:val="4"/>
            <w:tcBorders>
              <w:top w:val="single" w:sz="4" w:space="0" w:color="auto"/>
            </w:tcBorders>
            <w:vAlign w:val="center"/>
            <w:tcPrChange w:id="1962" w:author="Kevin Wang (QMC)" w:date="2023-02-03T10:35:00Z">
              <w:tcPr>
                <w:tcW w:w="1836" w:type="dxa"/>
                <w:gridSpan w:val="4"/>
                <w:tcBorders>
                  <w:top w:val="single" w:sz="4" w:space="0" w:color="auto"/>
                </w:tcBorders>
                <w:vAlign w:val="center"/>
              </w:tcPr>
            </w:tcPrChange>
          </w:tcPr>
          <w:p>
            <w:pPr>
              <w:pStyle w:val="TAC"/>
              <w:rPr>
                <w:rFonts w:eastAsia="MS Mincho"/>
              </w:rPr>
            </w:pPr>
          </w:p>
        </w:tc>
        <w:tc>
          <w:tcPr>
            <w:tcW w:w="1142" w:type="dxa"/>
            <w:gridSpan w:val="6"/>
            <w:tcBorders>
              <w:top w:val="single" w:sz="4" w:space="0" w:color="auto"/>
            </w:tcBorders>
            <w:vAlign w:val="center"/>
            <w:tcPrChange w:id="1963" w:author="Kevin Wang (QMC)" w:date="2023-02-03T10:35:00Z">
              <w:tcPr>
                <w:tcW w:w="1143" w:type="dxa"/>
                <w:gridSpan w:val="6"/>
                <w:tcBorders>
                  <w:top w:val="single" w:sz="4" w:space="0" w:color="auto"/>
                </w:tcBorders>
                <w:vAlign w:val="center"/>
              </w:tcPr>
            </w:tcPrChange>
          </w:tcPr>
          <w:p>
            <w:pPr>
              <w:pStyle w:val="TAC"/>
              <w:rPr>
                <w:rFonts w:eastAsia="MS Mincho"/>
              </w:rPr>
            </w:pPr>
            <w:r>
              <w:rPr>
                <w:rFonts w:eastAsia="MS Mincho"/>
              </w:rPr>
              <w:t>n78</w:t>
            </w:r>
          </w:p>
        </w:tc>
        <w:tc>
          <w:tcPr>
            <w:tcW w:w="1276" w:type="dxa"/>
            <w:gridSpan w:val="4"/>
            <w:tcBorders>
              <w:top w:val="single" w:sz="4" w:space="0" w:color="auto"/>
            </w:tcBorders>
            <w:vAlign w:val="center"/>
            <w:tcPrChange w:id="1964" w:author="Kevin Wang (QMC)" w:date="2023-02-03T10:35:00Z">
              <w:tcPr>
                <w:tcW w:w="1277" w:type="dxa"/>
                <w:gridSpan w:val="4"/>
                <w:tcBorders>
                  <w:top w:val="single" w:sz="4" w:space="0" w:color="auto"/>
                </w:tcBorders>
                <w:vAlign w:val="center"/>
              </w:tcPr>
            </w:tcPrChange>
          </w:tcPr>
          <w:p>
            <w:pPr>
              <w:pStyle w:val="TAC"/>
              <w:rPr>
                <w:rFonts w:eastAsia="MS Mincho"/>
              </w:rPr>
            </w:pPr>
            <w:r>
              <w:rPr>
                <w:rFonts w:eastAsia="MS Mincho"/>
              </w:rPr>
              <w:t>UL/DL 3387.99</w:t>
            </w:r>
          </w:p>
        </w:tc>
        <w:tc>
          <w:tcPr>
            <w:tcW w:w="881" w:type="dxa"/>
            <w:tcBorders>
              <w:top w:val="single" w:sz="4" w:space="0" w:color="auto"/>
            </w:tcBorders>
            <w:vAlign w:val="center"/>
            <w:tcPrChange w:id="1965" w:author="Kevin Wang (QMC)" w:date="2023-02-03T10:35:00Z">
              <w:tcPr>
                <w:tcW w:w="882" w:type="dxa"/>
                <w:tcBorders>
                  <w:top w:val="single" w:sz="4" w:space="0" w:color="auto"/>
                </w:tcBorders>
                <w:vAlign w:val="center"/>
              </w:tcPr>
            </w:tcPrChange>
          </w:tcPr>
          <w:p>
            <w:pPr>
              <w:pStyle w:val="TAC"/>
              <w:rPr>
                <w:rFonts w:eastAsia="MS Mincho"/>
              </w:rPr>
            </w:pPr>
          </w:p>
        </w:tc>
        <w:tc>
          <w:tcPr>
            <w:tcW w:w="1689" w:type="dxa"/>
            <w:gridSpan w:val="4"/>
            <w:tcBorders>
              <w:top w:val="single" w:sz="4" w:space="0" w:color="auto"/>
            </w:tcBorders>
            <w:vAlign w:val="center"/>
            <w:tcPrChange w:id="1966" w:author="Kevin Wang (QMC)" w:date="2023-02-03T10:35:00Z">
              <w:tcPr>
                <w:tcW w:w="1683" w:type="dxa"/>
                <w:gridSpan w:val="4"/>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8" w:author="Kevin Wang (QMC)" w:date="2023-02-03T10:35:00Z">
            <w:trPr>
              <w:gridAfter w:val="1"/>
              <w:wAfter w:w="10" w:type="dxa"/>
              <w:trHeight w:val="70"/>
            </w:trPr>
          </w:trPrChange>
        </w:trPr>
        <w:tc>
          <w:tcPr>
            <w:tcW w:w="472" w:type="dxa"/>
            <w:vMerge/>
            <w:vAlign w:val="center"/>
            <w:tcPrChange w:id="1969" w:author="Kevin Wang (QMC)" w:date="2023-02-03T10:35:00Z">
              <w:tcPr>
                <w:tcW w:w="471" w:type="dxa"/>
                <w:vMerge/>
                <w:vAlign w:val="center"/>
              </w:tcPr>
            </w:tcPrChange>
          </w:tcPr>
          <w:p>
            <w:pPr>
              <w:pStyle w:val="TAC"/>
            </w:pPr>
          </w:p>
        </w:tc>
        <w:tc>
          <w:tcPr>
            <w:tcW w:w="840" w:type="dxa"/>
            <w:gridSpan w:val="5"/>
            <w:vAlign w:val="center"/>
            <w:tcPrChange w:id="1970"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71"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72"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1973" w:author="Kevin Wang (QMC)" w:date="2023-02-03T10:35:00Z">
              <w:tcPr>
                <w:tcW w:w="1836" w:type="dxa"/>
                <w:gridSpan w:val="4"/>
                <w:vAlign w:val="center"/>
              </w:tcPr>
            </w:tcPrChange>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74" w:author="Kevin Wang (QMC)" w:date="2023-02-03T10:35:00Z">
              <w:tcPr>
                <w:tcW w:w="1143" w:type="dxa"/>
                <w:gridSpan w:val="6"/>
                <w:vAlign w:val="center"/>
              </w:tcPr>
            </w:tcPrChange>
          </w:tcPr>
          <w:p>
            <w:pPr>
              <w:pStyle w:val="TAC"/>
              <w:rPr>
                <w:rFonts w:eastAsia="MS Mincho"/>
              </w:rPr>
            </w:pPr>
            <w:r>
              <w:rPr>
                <w:rFonts w:eastAsia="MS Mincho"/>
              </w:rPr>
              <w:t>N/A</w:t>
            </w:r>
          </w:p>
        </w:tc>
        <w:tc>
          <w:tcPr>
            <w:tcW w:w="1276" w:type="dxa"/>
            <w:gridSpan w:val="4"/>
            <w:vAlign w:val="center"/>
            <w:tcPrChange w:id="1975"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76" w:author="Kevin Wang (QMC)" w:date="2023-02-03T10:35:00Z">
              <w:tcPr>
                <w:tcW w:w="882" w:type="dxa"/>
                <w:vAlign w:val="center"/>
              </w:tcPr>
            </w:tcPrChange>
          </w:tcPr>
          <w:p>
            <w:pPr>
              <w:pStyle w:val="TAC"/>
              <w:rPr>
                <w:rFonts w:eastAsia="MS Mincho"/>
              </w:rPr>
            </w:pPr>
            <w:r>
              <w:rPr>
                <w:rFonts w:eastAsia="MS Mincho"/>
              </w:rPr>
              <w:t>100 MHz</w:t>
            </w:r>
          </w:p>
        </w:tc>
        <w:tc>
          <w:tcPr>
            <w:tcW w:w="1689" w:type="dxa"/>
            <w:gridSpan w:val="4"/>
            <w:vAlign w:val="center"/>
            <w:tcPrChange w:id="1977" w:author="Kevin Wang (QMC)" w:date="2023-02-03T10:35:00Z">
              <w:tcPr>
                <w:tcW w:w="1683" w:type="dxa"/>
                <w:gridSpan w:val="4"/>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79" w:author="Kevin Wang (QMC)" w:date="2023-02-03T10:35:00Z">
            <w:trPr>
              <w:gridAfter w:val="1"/>
              <w:wAfter w:w="10" w:type="dxa"/>
              <w:trHeight w:val="70"/>
            </w:trPr>
          </w:trPrChange>
        </w:trPr>
        <w:tc>
          <w:tcPr>
            <w:tcW w:w="472" w:type="dxa"/>
            <w:vMerge w:val="restart"/>
            <w:vAlign w:val="center"/>
            <w:tcPrChange w:id="1980"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1981" w:author="Kevin Wang (QMC)" w:date="2023-02-03T10:35:00Z">
              <w:tcPr>
                <w:tcW w:w="840" w:type="dxa"/>
                <w:gridSpan w:val="5"/>
                <w:vAlign w:val="center"/>
              </w:tcPr>
            </w:tcPrChange>
          </w:tcPr>
          <w:p>
            <w:pPr>
              <w:pStyle w:val="TAC"/>
              <w:rPr>
                <w:rFonts w:eastAsia="MS Mincho"/>
              </w:rPr>
            </w:pPr>
            <w:r>
              <w:rPr>
                <w:rFonts w:eastAsia="MS Mincho"/>
              </w:rPr>
              <w:t>20</w:t>
            </w:r>
          </w:p>
        </w:tc>
        <w:tc>
          <w:tcPr>
            <w:tcW w:w="991" w:type="dxa"/>
            <w:gridSpan w:val="6"/>
            <w:vAlign w:val="center"/>
            <w:tcPrChange w:id="1982" w:author="Kevin Wang (QMC)" w:date="2023-02-03T10:35:00Z">
              <w:tcPr>
                <w:tcW w:w="992" w:type="dxa"/>
                <w:gridSpan w:val="6"/>
                <w:vAlign w:val="center"/>
              </w:tcPr>
            </w:tcPrChange>
          </w:tcPr>
          <w:p>
            <w:pPr>
              <w:pStyle w:val="TAC"/>
              <w:rPr>
                <w:rFonts w:eastAsia="MS Mincho"/>
              </w:rPr>
            </w:pPr>
            <w:r>
              <w:rPr>
                <w:rFonts w:eastAsia="MS Mincho"/>
              </w:rPr>
              <w:t>UL 850 / DL 809</w:t>
            </w:r>
          </w:p>
        </w:tc>
        <w:tc>
          <w:tcPr>
            <w:tcW w:w="990" w:type="dxa"/>
            <w:gridSpan w:val="7"/>
            <w:vAlign w:val="center"/>
            <w:tcPrChange w:id="1983"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1984" w:author="Kevin Wang (QMC)" w:date="2023-02-03T10:35:00Z">
              <w:tcPr>
                <w:tcW w:w="1836" w:type="dxa"/>
                <w:gridSpan w:val="4"/>
                <w:vAlign w:val="center"/>
              </w:tcPr>
            </w:tcPrChange>
          </w:tcPr>
          <w:p>
            <w:pPr>
              <w:pStyle w:val="TAC"/>
              <w:rPr>
                <w:rFonts w:eastAsia="MS Mincho"/>
              </w:rPr>
            </w:pPr>
          </w:p>
        </w:tc>
        <w:tc>
          <w:tcPr>
            <w:tcW w:w="1142" w:type="dxa"/>
            <w:gridSpan w:val="6"/>
            <w:vAlign w:val="center"/>
            <w:tcPrChange w:id="1985" w:author="Kevin Wang (QMC)" w:date="2023-02-03T10:35:00Z">
              <w:tcPr>
                <w:tcW w:w="1143" w:type="dxa"/>
                <w:gridSpan w:val="6"/>
                <w:vAlign w:val="center"/>
              </w:tcPr>
            </w:tcPrChange>
          </w:tcPr>
          <w:p>
            <w:pPr>
              <w:pStyle w:val="TAC"/>
              <w:rPr>
                <w:rFonts w:eastAsia="MS Mincho"/>
              </w:rPr>
            </w:pPr>
            <w:r>
              <w:rPr>
                <w:rFonts w:eastAsia="MS Mincho"/>
              </w:rPr>
              <w:t>n78</w:t>
            </w:r>
          </w:p>
        </w:tc>
        <w:tc>
          <w:tcPr>
            <w:tcW w:w="1276" w:type="dxa"/>
            <w:gridSpan w:val="4"/>
            <w:vAlign w:val="center"/>
            <w:tcPrChange w:id="1986" w:author="Kevin Wang (QMC)" w:date="2023-02-03T10:35:00Z">
              <w:tcPr>
                <w:tcW w:w="1277" w:type="dxa"/>
                <w:gridSpan w:val="4"/>
                <w:vAlign w:val="center"/>
              </w:tcPr>
            </w:tcPrChange>
          </w:tcPr>
          <w:p>
            <w:pPr>
              <w:pStyle w:val="TAC"/>
              <w:rPr>
                <w:rFonts w:eastAsia="MS Mincho"/>
              </w:rPr>
            </w:pPr>
            <w:r>
              <w:rPr>
                <w:rFonts w:eastAsia="MS Mincho"/>
              </w:rPr>
              <w:t>UL/DL 3358.995</w:t>
            </w:r>
          </w:p>
        </w:tc>
        <w:tc>
          <w:tcPr>
            <w:tcW w:w="881" w:type="dxa"/>
            <w:vAlign w:val="center"/>
            <w:tcPrChange w:id="1987" w:author="Kevin Wang (QMC)" w:date="2023-02-03T10:35:00Z">
              <w:tcPr>
                <w:tcW w:w="882" w:type="dxa"/>
                <w:vAlign w:val="center"/>
              </w:tcPr>
            </w:tcPrChange>
          </w:tcPr>
          <w:p>
            <w:pPr>
              <w:pStyle w:val="TAC"/>
              <w:rPr>
                <w:rFonts w:eastAsia="MS Mincho"/>
              </w:rPr>
            </w:pPr>
          </w:p>
        </w:tc>
        <w:tc>
          <w:tcPr>
            <w:tcW w:w="1689" w:type="dxa"/>
            <w:gridSpan w:val="4"/>
            <w:vAlign w:val="center"/>
            <w:tcPrChange w:id="1988" w:author="Kevin Wang (QMC)" w:date="2023-02-03T10:35:00Z">
              <w:tcPr>
                <w:tcW w:w="1683"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0" w:author="Kevin Wang (QMC)" w:date="2023-02-03T10:35:00Z">
            <w:trPr>
              <w:gridAfter w:val="1"/>
              <w:wAfter w:w="10" w:type="dxa"/>
              <w:trHeight w:val="70"/>
            </w:trPr>
          </w:trPrChange>
        </w:trPr>
        <w:tc>
          <w:tcPr>
            <w:tcW w:w="472" w:type="dxa"/>
            <w:vMerge/>
            <w:vAlign w:val="center"/>
            <w:tcPrChange w:id="1991" w:author="Kevin Wang (QMC)" w:date="2023-02-03T10:35:00Z">
              <w:tcPr>
                <w:tcW w:w="471" w:type="dxa"/>
                <w:vMerge/>
                <w:vAlign w:val="center"/>
              </w:tcPr>
            </w:tcPrChange>
          </w:tcPr>
          <w:p>
            <w:pPr>
              <w:pStyle w:val="TAC"/>
            </w:pPr>
          </w:p>
        </w:tc>
        <w:tc>
          <w:tcPr>
            <w:tcW w:w="840" w:type="dxa"/>
            <w:gridSpan w:val="5"/>
            <w:vAlign w:val="center"/>
            <w:tcPrChange w:id="1992"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1993"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1994"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1995" w:author="Kevin Wang (QMC)" w:date="2023-02-03T10:35:00Z">
              <w:tcPr>
                <w:tcW w:w="1836" w:type="dxa"/>
                <w:gridSpan w:val="4"/>
                <w:vAlign w:val="center"/>
              </w:tcPr>
            </w:tcPrChange>
          </w:tcPr>
          <w:p>
            <w:pPr>
              <w:pStyle w:val="TAC"/>
              <w:rPr>
                <w:rFonts w:eastAsia="MS Mincho"/>
              </w:rPr>
            </w:pPr>
            <w:r>
              <w:rPr>
                <w:lang w:eastAsia="zh-TW"/>
              </w:rPr>
              <w:t>All RBs / REFSENS_ENDC_4</w:t>
            </w:r>
          </w:p>
        </w:tc>
        <w:tc>
          <w:tcPr>
            <w:tcW w:w="1142" w:type="dxa"/>
            <w:gridSpan w:val="6"/>
            <w:vAlign w:val="center"/>
            <w:tcPrChange w:id="1996" w:author="Kevin Wang (QMC)" w:date="2023-02-03T10:35:00Z">
              <w:tcPr>
                <w:tcW w:w="1143" w:type="dxa"/>
                <w:gridSpan w:val="6"/>
                <w:vAlign w:val="center"/>
              </w:tcPr>
            </w:tcPrChange>
          </w:tcPr>
          <w:p>
            <w:pPr>
              <w:pStyle w:val="TAC"/>
              <w:rPr>
                <w:rFonts w:eastAsia="MS Mincho"/>
              </w:rPr>
            </w:pPr>
            <w:r>
              <w:t>DFT-s-OFDM QPSK</w:t>
            </w:r>
          </w:p>
        </w:tc>
        <w:tc>
          <w:tcPr>
            <w:tcW w:w="1276" w:type="dxa"/>
            <w:gridSpan w:val="4"/>
            <w:vAlign w:val="center"/>
            <w:tcPrChange w:id="1997"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1998" w:author="Kevin Wang (QMC)" w:date="2023-02-03T10:35:00Z">
              <w:tcPr>
                <w:tcW w:w="882" w:type="dxa"/>
                <w:vAlign w:val="center"/>
              </w:tcPr>
            </w:tcPrChange>
          </w:tcPr>
          <w:p>
            <w:pPr>
              <w:pStyle w:val="TAC"/>
              <w:rPr>
                <w:rFonts w:eastAsia="MS Mincho"/>
              </w:rPr>
            </w:pPr>
            <w:r>
              <w:rPr>
                <w:rFonts w:eastAsia="MS Mincho"/>
              </w:rPr>
              <w:t>10 MHz</w:t>
            </w:r>
          </w:p>
        </w:tc>
        <w:tc>
          <w:tcPr>
            <w:tcW w:w="1689" w:type="dxa"/>
            <w:gridSpan w:val="4"/>
            <w:vAlign w:val="center"/>
            <w:tcPrChange w:id="1999" w:author="Kevin Wang (QMC)" w:date="2023-02-03T10:35:00Z">
              <w:tcPr>
                <w:tcW w:w="1683" w:type="dxa"/>
                <w:gridSpan w:val="4"/>
                <w:vAlign w:val="center"/>
              </w:tcPr>
            </w:tcPrChange>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01" w:author="Kevin Wang (QMC)" w:date="2023-02-03T10:35:00Z">
            <w:trPr>
              <w:trHeight w:val="70"/>
            </w:trPr>
          </w:trPrChange>
        </w:trPr>
        <w:tc>
          <w:tcPr>
            <w:tcW w:w="472" w:type="dxa"/>
            <w:vMerge w:val="restart"/>
            <w:vAlign w:val="center"/>
            <w:tcPrChange w:id="2002" w:author="Kevin Wang (QMC)" w:date="2023-02-03T10:35:00Z">
              <w:tcPr>
                <w:tcW w:w="471" w:type="dxa"/>
                <w:vMerge w:val="restart"/>
                <w:vAlign w:val="center"/>
              </w:tcPr>
            </w:tcPrChange>
          </w:tcPr>
          <w:p>
            <w:pPr>
              <w:pStyle w:val="TAC"/>
            </w:pPr>
            <w:r>
              <w:t>1</w:t>
            </w:r>
            <w:r>
              <w:rPr>
                <w:vertAlign w:val="superscript"/>
              </w:rPr>
              <w:t>5</w:t>
            </w:r>
          </w:p>
        </w:tc>
        <w:tc>
          <w:tcPr>
            <w:tcW w:w="840" w:type="dxa"/>
            <w:gridSpan w:val="5"/>
            <w:vAlign w:val="center"/>
            <w:tcPrChange w:id="2003"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004" w:author="Kevin Wang (QMC)" w:date="2023-02-03T10:35:00Z">
              <w:tcPr>
                <w:tcW w:w="992" w:type="dxa"/>
                <w:gridSpan w:val="6"/>
                <w:vAlign w:val="center"/>
              </w:tcPr>
            </w:tcPrChange>
          </w:tcPr>
          <w:p>
            <w:pPr>
              <w:pStyle w:val="TAC"/>
              <w:rPr>
                <w:rFonts w:eastAsia="MS Mincho"/>
              </w:rPr>
            </w:pPr>
            <w:r>
              <w:rPr>
                <w:rFonts w:eastAsia="MS Mincho"/>
              </w:rPr>
              <w:t>DL 1506</w:t>
            </w:r>
          </w:p>
        </w:tc>
        <w:tc>
          <w:tcPr>
            <w:tcW w:w="990" w:type="dxa"/>
            <w:gridSpan w:val="7"/>
            <w:vAlign w:val="center"/>
            <w:tcPrChange w:id="2005"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06" w:author="Kevin Wang (QMC)" w:date="2023-02-03T10:35:00Z">
              <w:tcPr>
                <w:tcW w:w="1836" w:type="dxa"/>
                <w:gridSpan w:val="4"/>
                <w:vAlign w:val="center"/>
              </w:tcPr>
            </w:tcPrChange>
          </w:tcPr>
          <w:p>
            <w:pPr>
              <w:pStyle w:val="TAC"/>
              <w:rPr>
                <w:lang w:eastAsia="zh-TW"/>
              </w:rPr>
            </w:pPr>
          </w:p>
        </w:tc>
        <w:tc>
          <w:tcPr>
            <w:tcW w:w="1142" w:type="dxa"/>
            <w:gridSpan w:val="6"/>
            <w:vAlign w:val="center"/>
            <w:tcPrChange w:id="2007"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2008" w:author="Kevin Wang (QMC)" w:date="2023-02-03T10:35:00Z">
              <w:tcPr>
                <w:tcW w:w="1277" w:type="dxa"/>
                <w:gridSpan w:val="4"/>
                <w:vAlign w:val="center"/>
              </w:tcPr>
            </w:tcPrChange>
          </w:tcPr>
          <w:p>
            <w:pPr>
              <w:pStyle w:val="TAC"/>
              <w:rPr>
                <w:rFonts w:eastAsia="MS Mincho"/>
              </w:rPr>
            </w:pPr>
            <w:r>
              <w:rPr>
                <w:rFonts w:eastAsia="MS Mincho"/>
              </w:rPr>
              <w:t>UL/DL 4518</w:t>
            </w:r>
          </w:p>
        </w:tc>
        <w:tc>
          <w:tcPr>
            <w:tcW w:w="881" w:type="dxa"/>
            <w:vAlign w:val="center"/>
            <w:tcPrChange w:id="2009" w:author="Kevin Wang (QMC)" w:date="2023-02-03T10:35:00Z">
              <w:tcPr>
                <w:tcW w:w="882" w:type="dxa"/>
                <w:vAlign w:val="center"/>
              </w:tcPr>
            </w:tcPrChange>
          </w:tcPr>
          <w:p>
            <w:pPr>
              <w:pStyle w:val="TAC"/>
              <w:rPr>
                <w:rFonts w:eastAsia="MS Mincho"/>
              </w:rPr>
            </w:pPr>
          </w:p>
        </w:tc>
        <w:tc>
          <w:tcPr>
            <w:tcW w:w="1699" w:type="dxa"/>
            <w:gridSpan w:val="5"/>
            <w:vAlign w:val="center"/>
            <w:tcPrChange w:id="2010"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12" w:author="Kevin Wang (QMC)" w:date="2023-02-03T10:35:00Z">
            <w:trPr>
              <w:trHeight w:val="70"/>
            </w:trPr>
          </w:trPrChange>
        </w:trPr>
        <w:tc>
          <w:tcPr>
            <w:tcW w:w="472" w:type="dxa"/>
            <w:vMerge/>
            <w:vAlign w:val="center"/>
            <w:tcPrChange w:id="2013" w:author="Kevin Wang (QMC)" w:date="2023-02-03T10:35:00Z">
              <w:tcPr>
                <w:tcW w:w="471" w:type="dxa"/>
                <w:vMerge/>
                <w:vAlign w:val="center"/>
              </w:tcPr>
            </w:tcPrChange>
          </w:tcPr>
          <w:p>
            <w:pPr>
              <w:pStyle w:val="TAC"/>
            </w:pPr>
          </w:p>
        </w:tc>
        <w:tc>
          <w:tcPr>
            <w:tcW w:w="840" w:type="dxa"/>
            <w:gridSpan w:val="5"/>
            <w:vAlign w:val="center"/>
            <w:tcPrChange w:id="2014"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2015"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16"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017" w:author="Kevin Wang (QMC)" w:date="2023-02-03T10:35:00Z">
              <w:tcPr>
                <w:tcW w:w="1836" w:type="dxa"/>
                <w:gridSpan w:val="4"/>
                <w:vAlign w:val="center"/>
              </w:tcPr>
            </w:tcPrChange>
          </w:tcPr>
          <w:p>
            <w:pPr>
              <w:pStyle w:val="TAC"/>
              <w:rPr>
                <w:lang w:eastAsia="zh-TW"/>
              </w:rPr>
            </w:pPr>
            <w:r>
              <w:rPr>
                <w:rFonts w:eastAsia="MS Mincho"/>
              </w:rPr>
              <w:t>All RBs / 0</w:t>
            </w:r>
          </w:p>
        </w:tc>
        <w:tc>
          <w:tcPr>
            <w:tcW w:w="1142" w:type="dxa"/>
            <w:gridSpan w:val="6"/>
            <w:vAlign w:val="center"/>
            <w:tcPrChange w:id="2018" w:author="Kevin Wang (QMC)" w:date="2023-02-03T10:35:00Z">
              <w:tcPr>
                <w:tcW w:w="1143" w:type="dxa"/>
                <w:gridSpan w:val="6"/>
                <w:vAlign w:val="center"/>
              </w:tcPr>
            </w:tcPrChange>
          </w:tcPr>
          <w:p>
            <w:pPr>
              <w:pStyle w:val="TAC"/>
            </w:pPr>
            <w:r>
              <w:t>DFT-s-OFDM QPSK</w:t>
            </w:r>
          </w:p>
        </w:tc>
        <w:tc>
          <w:tcPr>
            <w:tcW w:w="1276" w:type="dxa"/>
            <w:gridSpan w:val="4"/>
            <w:vAlign w:val="center"/>
            <w:tcPrChange w:id="2019"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2020"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021" w:author="Kevin Wang (QMC)" w:date="2023-02-03T10:35:00Z">
              <w:tcPr>
                <w:tcW w:w="1693" w:type="dxa"/>
                <w:gridSpan w:val="5"/>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23" w:author="Kevin Wang (QMC)" w:date="2023-02-03T10:35:00Z">
            <w:trPr>
              <w:trHeight w:val="70"/>
            </w:trPr>
          </w:trPrChange>
        </w:trPr>
        <w:tc>
          <w:tcPr>
            <w:tcW w:w="472" w:type="dxa"/>
            <w:vMerge w:val="restart"/>
            <w:vAlign w:val="center"/>
            <w:tcPrChange w:id="2024" w:author="Kevin Wang (QMC)" w:date="2023-02-03T10:35:00Z">
              <w:tcPr>
                <w:tcW w:w="471" w:type="dxa"/>
                <w:vMerge w:val="restart"/>
                <w:vAlign w:val="center"/>
              </w:tcPr>
            </w:tcPrChange>
          </w:tcPr>
          <w:p>
            <w:pPr>
              <w:pStyle w:val="TAC"/>
            </w:pPr>
            <w:r>
              <w:t>2</w:t>
            </w:r>
            <w:r>
              <w:rPr>
                <w:vertAlign w:val="superscript"/>
              </w:rPr>
              <w:t>9</w:t>
            </w:r>
          </w:p>
        </w:tc>
        <w:tc>
          <w:tcPr>
            <w:tcW w:w="840" w:type="dxa"/>
            <w:gridSpan w:val="5"/>
            <w:vAlign w:val="center"/>
            <w:tcPrChange w:id="2025"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026" w:author="Kevin Wang (QMC)" w:date="2023-02-03T10:35:00Z">
              <w:tcPr>
                <w:tcW w:w="992" w:type="dxa"/>
                <w:gridSpan w:val="6"/>
                <w:vAlign w:val="center"/>
              </w:tcPr>
            </w:tcPrChange>
          </w:tcPr>
          <w:p>
            <w:pPr>
              <w:pStyle w:val="TAC"/>
              <w:rPr>
                <w:rFonts w:eastAsia="MS Mincho"/>
              </w:rPr>
            </w:pPr>
            <w:r>
              <w:rPr>
                <w:rFonts w:eastAsia="MS Mincho"/>
              </w:rPr>
              <w:t>DL 1506</w:t>
            </w:r>
          </w:p>
        </w:tc>
        <w:tc>
          <w:tcPr>
            <w:tcW w:w="990" w:type="dxa"/>
            <w:gridSpan w:val="7"/>
            <w:vAlign w:val="center"/>
            <w:tcPrChange w:id="2027"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28" w:author="Kevin Wang (QMC)" w:date="2023-02-03T10:35:00Z">
              <w:tcPr>
                <w:tcW w:w="1836" w:type="dxa"/>
                <w:gridSpan w:val="4"/>
                <w:vAlign w:val="center"/>
              </w:tcPr>
            </w:tcPrChange>
          </w:tcPr>
          <w:p>
            <w:pPr>
              <w:pStyle w:val="TAC"/>
              <w:rPr>
                <w:lang w:eastAsia="zh-TW"/>
              </w:rPr>
            </w:pPr>
          </w:p>
        </w:tc>
        <w:tc>
          <w:tcPr>
            <w:tcW w:w="1142" w:type="dxa"/>
            <w:gridSpan w:val="6"/>
            <w:vAlign w:val="center"/>
            <w:tcPrChange w:id="2029" w:author="Kevin Wang (QMC)" w:date="2023-02-03T10:35:00Z">
              <w:tcPr>
                <w:tcW w:w="1143" w:type="dxa"/>
                <w:gridSpan w:val="6"/>
                <w:vAlign w:val="center"/>
              </w:tcPr>
            </w:tcPrChange>
          </w:tcPr>
          <w:p>
            <w:pPr>
              <w:pStyle w:val="TAC"/>
            </w:pPr>
            <w:r>
              <w:rPr>
                <w:rFonts w:eastAsia="MS Mincho"/>
              </w:rPr>
              <w:t>n79</w:t>
            </w:r>
          </w:p>
        </w:tc>
        <w:tc>
          <w:tcPr>
            <w:tcW w:w="1276" w:type="dxa"/>
            <w:gridSpan w:val="4"/>
            <w:vAlign w:val="center"/>
            <w:tcPrChange w:id="2030" w:author="Kevin Wang (QMC)" w:date="2023-02-03T10:35:00Z">
              <w:tcPr>
                <w:tcW w:w="1277" w:type="dxa"/>
                <w:gridSpan w:val="4"/>
                <w:vAlign w:val="center"/>
              </w:tcPr>
            </w:tcPrChange>
          </w:tcPr>
          <w:p>
            <w:pPr>
              <w:pStyle w:val="TAC"/>
              <w:rPr>
                <w:rFonts w:eastAsia="MS Mincho"/>
              </w:rPr>
            </w:pPr>
            <w:r>
              <w:rPr>
                <w:rFonts w:eastAsia="MS Mincho"/>
              </w:rPr>
              <w:t>UL/DL 4800</w:t>
            </w:r>
          </w:p>
        </w:tc>
        <w:tc>
          <w:tcPr>
            <w:tcW w:w="881" w:type="dxa"/>
            <w:vAlign w:val="center"/>
            <w:tcPrChange w:id="2031" w:author="Kevin Wang (QMC)" w:date="2023-02-03T10:35:00Z">
              <w:tcPr>
                <w:tcW w:w="882" w:type="dxa"/>
                <w:vAlign w:val="center"/>
              </w:tcPr>
            </w:tcPrChange>
          </w:tcPr>
          <w:p>
            <w:pPr>
              <w:pStyle w:val="TAC"/>
              <w:rPr>
                <w:rFonts w:eastAsia="MS Mincho"/>
              </w:rPr>
            </w:pPr>
          </w:p>
        </w:tc>
        <w:tc>
          <w:tcPr>
            <w:tcW w:w="1699" w:type="dxa"/>
            <w:gridSpan w:val="5"/>
            <w:vAlign w:val="center"/>
            <w:tcPrChange w:id="2032"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34" w:author="Kevin Wang (QMC)" w:date="2023-02-03T10:35:00Z">
            <w:trPr>
              <w:trHeight w:val="70"/>
            </w:trPr>
          </w:trPrChange>
        </w:trPr>
        <w:tc>
          <w:tcPr>
            <w:tcW w:w="472" w:type="dxa"/>
            <w:vMerge/>
            <w:vAlign w:val="center"/>
            <w:tcPrChange w:id="2035" w:author="Kevin Wang (QMC)" w:date="2023-02-03T10:35:00Z">
              <w:tcPr>
                <w:tcW w:w="471" w:type="dxa"/>
                <w:vMerge/>
                <w:vAlign w:val="center"/>
              </w:tcPr>
            </w:tcPrChange>
          </w:tcPr>
          <w:p>
            <w:pPr>
              <w:pStyle w:val="TAC"/>
            </w:pPr>
          </w:p>
        </w:tc>
        <w:tc>
          <w:tcPr>
            <w:tcW w:w="840" w:type="dxa"/>
            <w:gridSpan w:val="5"/>
            <w:vAlign w:val="center"/>
            <w:tcPrChange w:id="2036" w:author="Kevin Wang (QMC)" w:date="2023-02-03T10:35:00Z">
              <w:tcPr>
                <w:tcW w:w="840" w:type="dxa"/>
                <w:gridSpan w:val="5"/>
                <w:vAlign w:val="center"/>
              </w:tcPr>
            </w:tcPrChange>
          </w:tcPr>
          <w:p>
            <w:pPr>
              <w:pStyle w:val="TAC"/>
              <w:rPr>
                <w:rFonts w:eastAsia="MS Mincho"/>
              </w:rPr>
            </w:pPr>
            <w:r>
              <w:rPr>
                <w:rFonts w:eastAsia="MS Mincho"/>
              </w:rPr>
              <w:t>N/A</w:t>
            </w:r>
          </w:p>
        </w:tc>
        <w:tc>
          <w:tcPr>
            <w:tcW w:w="991" w:type="dxa"/>
            <w:gridSpan w:val="6"/>
            <w:vAlign w:val="center"/>
            <w:tcPrChange w:id="2037"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38" w:author="Kevin Wang (QMC)" w:date="2023-02-03T10:35:00Z">
              <w:tcPr>
                <w:tcW w:w="991" w:type="dxa"/>
                <w:gridSpan w:val="7"/>
                <w:vAlign w:val="center"/>
              </w:tcPr>
            </w:tcPrChange>
          </w:tcPr>
          <w:p>
            <w:pPr>
              <w:pStyle w:val="TAC"/>
              <w:rPr>
                <w:rFonts w:eastAsia="MS Mincho"/>
              </w:rPr>
            </w:pPr>
            <w:r>
              <w:rPr>
                <w:rFonts w:eastAsia="MS Mincho"/>
              </w:rPr>
              <w:t>20 MHz</w:t>
            </w:r>
          </w:p>
        </w:tc>
        <w:tc>
          <w:tcPr>
            <w:tcW w:w="1834" w:type="dxa"/>
            <w:gridSpan w:val="4"/>
            <w:vAlign w:val="center"/>
            <w:tcPrChange w:id="2039" w:author="Kevin Wang (QMC)" w:date="2023-02-03T10:35:00Z">
              <w:tcPr>
                <w:tcW w:w="1836" w:type="dxa"/>
                <w:gridSpan w:val="4"/>
                <w:vAlign w:val="center"/>
              </w:tcPr>
            </w:tcPrChange>
          </w:tcPr>
          <w:p>
            <w:pPr>
              <w:pStyle w:val="TAC"/>
              <w:rPr>
                <w:lang w:eastAsia="zh-TW"/>
              </w:rPr>
            </w:pPr>
            <w:r>
              <w:rPr>
                <w:rFonts w:eastAsia="MS Mincho"/>
              </w:rPr>
              <w:t>All RBs / 0</w:t>
            </w:r>
          </w:p>
        </w:tc>
        <w:tc>
          <w:tcPr>
            <w:tcW w:w="1142" w:type="dxa"/>
            <w:gridSpan w:val="6"/>
            <w:vAlign w:val="center"/>
            <w:tcPrChange w:id="2040" w:author="Kevin Wang (QMC)" w:date="2023-02-03T10:35:00Z">
              <w:tcPr>
                <w:tcW w:w="1143" w:type="dxa"/>
                <w:gridSpan w:val="6"/>
                <w:vAlign w:val="center"/>
              </w:tcPr>
            </w:tcPrChange>
          </w:tcPr>
          <w:p>
            <w:pPr>
              <w:pStyle w:val="TAC"/>
            </w:pPr>
            <w:r>
              <w:t>DFT-s-OFDM QPSK</w:t>
            </w:r>
          </w:p>
        </w:tc>
        <w:tc>
          <w:tcPr>
            <w:tcW w:w="1276" w:type="dxa"/>
            <w:gridSpan w:val="4"/>
            <w:vAlign w:val="center"/>
            <w:tcPrChange w:id="2041" w:author="Kevin Wang (QMC)" w:date="2023-02-03T10:35:00Z">
              <w:tcPr>
                <w:tcW w:w="1277" w:type="dxa"/>
                <w:gridSpan w:val="4"/>
                <w:vAlign w:val="center"/>
              </w:tcPr>
            </w:tcPrChange>
          </w:tcPr>
          <w:p>
            <w:pPr>
              <w:pStyle w:val="TAC"/>
              <w:rPr>
                <w:rFonts w:eastAsia="MS Mincho"/>
              </w:rPr>
            </w:pPr>
            <w:r>
              <w:rPr>
                <w:rFonts w:eastAsia="MS Mincho"/>
              </w:rPr>
              <w:t>QPSK</w:t>
            </w:r>
          </w:p>
        </w:tc>
        <w:tc>
          <w:tcPr>
            <w:tcW w:w="881" w:type="dxa"/>
            <w:vAlign w:val="center"/>
            <w:tcPrChange w:id="2042" w:author="Kevin Wang (QMC)" w:date="2023-02-03T10:35:00Z">
              <w:tcPr>
                <w:tcW w:w="882" w:type="dxa"/>
                <w:vAlign w:val="center"/>
              </w:tcPr>
            </w:tcPrChange>
          </w:tcPr>
          <w:p>
            <w:pPr>
              <w:pStyle w:val="TAC"/>
              <w:rPr>
                <w:rFonts w:eastAsia="MS Mincho"/>
              </w:rPr>
            </w:pPr>
            <w:r>
              <w:rPr>
                <w:rFonts w:eastAsia="MS Mincho"/>
              </w:rPr>
              <w:t>100 MHz</w:t>
            </w:r>
          </w:p>
        </w:tc>
        <w:tc>
          <w:tcPr>
            <w:tcW w:w="1699" w:type="dxa"/>
            <w:gridSpan w:val="5"/>
            <w:vAlign w:val="center"/>
            <w:tcPrChange w:id="2043" w:author="Kevin Wang (QMC)" w:date="2023-02-03T10:35:00Z">
              <w:tcPr>
                <w:tcW w:w="1693" w:type="dxa"/>
                <w:gridSpan w:val="5"/>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45" w:author="Kevin Wang (QMC)" w:date="2023-02-03T10:35:00Z">
            <w:trPr>
              <w:trHeight w:val="70"/>
            </w:trPr>
          </w:trPrChange>
        </w:trPr>
        <w:tc>
          <w:tcPr>
            <w:tcW w:w="472" w:type="dxa"/>
            <w:vMerge w:val="restart"/>
            <w:vAlign w:val="center"/>
            <w:tcPrChange w:id="2046" w:author="Kevin Wang (QMC)" w:date="2023-02-03T10:35:00Z">
              <w:tcPr>
                <w:tcW w:w="471" w:type="dxa"/>
                <w:vMerge w:val="restart"/>
                <w:vAlign w:val="center"/>
              </w:tcPr>
            </w:tcPrChange>
          </w:tcPr>
          <w:p>
            <w:pPr>
              <w:pStyle w:val="TAC"/>
            </w:pPr>
            <w:r>
              <w:t>3</w:t>
            </w:r>
            <w:r>
              <w:rPr>
                <w:vertAlign w:val="superscript"/>
              </w:rPr>
              <w:t>4</w:t>
            </w:r>
          </w:p>
        </w:tc>
        <w:tc>
          <w:tcPr>
            <w:tcW w:w="840" w:type="dxa"/>
            <w:gridSpan w:val="5"/>
            <w:vAlign w:val="center"/>
            <w:tcPrChange w:id="2047" w:author="Kevin Wang (QMC)" w:date="2023-02-03T10:35:00Z">
              <w:tcPr>
                <w:tcW w:w="840" w:type="dxa"/>
                <w:gridSpan w:val="5"/>
                <w:vAlign w:val="center"/>
              </w:tcPr>
            </w:tcPrChange>
          </w:tcPr>
          <w:p>
            <w:pPr>
              <w:pStyle w:val="TAC"/>
              <w:rPr>
                <w:rFonts w:eastAsia="MS Mincho"/>
              </w:rPr>
            </w:pPr>
            <w:r>
              <w:rPr>
                <w:rFonts w:eastAsia="MS Mincho"/>
              </w:rPr>
              <w:t>21</w:t>
            </w:r>
          </w:p>
        </w:tc>
        <w:tc>
          <w:tcPr>
            <w:tcW w:w="991" w:type="dxa"/>
            <w:gridSpan w:val="6"/>
            <w:vAlign w:val="center"/>
            <w:tcPrChange w:id="2048" w:author="Kevin Wang (QMC)" w:date="2023-02-03T10:35:00Z">
              <w:tcPr>
                <w:tcW w:w="992" w:type="dxa"/>
                <w:gridSpan w:val="6"/>
                <w:vAlign w:val="center"/>
              </w:tcPr>
            </w:tcPrChange>
          </w:tcPr>
          <w:p>
            <w:pPr>
              <w:pStyle w:val="TAC"/>
              <w:rPr>
                <w:rFonts w:eastAsia="MS Mincho"/>
              </w:rPr>
            </w:pPr>
            <w:r>
              <w:rPr>
                <w:rFonts w:eastAsia="MS Mincho"/>
              </w:rPr>
              <w:t>UL 1457.5/ DL 1505.5</w:t>
            </w:r>
          </w:p>
        </w:tc>
        <w:tc>
          <w:tcPr>
            <w:tcW w:w="990" w:type="dxa"/>
            <w:gridSpan w:val="7"/>
            <w:vAlign w:val="center"/>
            <w:tcPrChange w:id="2049" w:author="Kevin Wang (QMC)" w:date="2023-02-03T10:35:00Z">
              <w:tcPr>
                <w:tcW w:w="991" w:type="dxa"/>
                <w:gridSpan w:val="7"/>
                <w:vAlign w:val="center"/>
              </w:tcPr>
            </w:tcPrChange>
          </w:tcPr>
          <w:p>
            <w:pPr>
              <w:pStyle w:val="TAC"/>
              <w:rPr>
                <w:rFonts w:eastAsia="MS Mincho"/>
              </w:rPr>
            </w:pPr>
          </w:p>
        </w:tc>
        <w:tc>
          <w:tcPr>
            <w:tcW w:w="1834" w:type="dxa"/>
            <w:gridSpan w:val="4"/>
            <w:vAlign w:val="center"/>
            <w:tcPrChange w:id="2050" w:author="Kevin Wang (QMC)" w:date="2023-02-03T10:35:00Z">
              <w:tcPr>
                <w:tcW w:w="1836" w:type="dxa"/>
                <w:gridSpan w:val="4"/>
                <w:vAlign w:val="center"/>
              </w:tcPr>
            </w:tcPrChange>
          </w:tcPr>
          <w:p>
            <w:pPr>
              <w:pStyle w:val="TAC"/>
              <w:rPr>
                <w:lang w:eastAsia="zh-TW"/>
              </w:rPr>
            </w:pPr>
          </w:p>
        </w:tc>
        <w:tc>
          <w:tcPr>
            <w:tcW w:w="1142" w:type="dxa"/>
            <w:gridSpan w:val="6"/>
            <w:vAlign w:val="center"/>
            <w:tcPrChange w:id="2051" w:author="Kevin Wang (QMC)" w:date="2023-02-03T10:35:00Z">
              <w:tcPr>
                <w:tcW w:w="1143" w:type="dxa"/>
                <w:gridSpan w:val="6"/>
                <w:vAlign w:val="center"/>
              </w:tcPr>
            </w:tcPrChange>
          </w:tcPr>
          <w:p>
            <w:pPr>
              <w:pStyle w:val="TAC"/>
            </w:pPr>
            <w:r>
              <w:t>n79</w:t>
            </w:r>
          </w:p>
        </w:tc>
        <w:tc>
          <w:tcPr>
            <w:tcW w:w="1276" w:type="dxa"/>
            <w:gridSpan w:val="4"/>
            <w:vAlign w:val="center"/>
            <w:tcPrChange w:id="2052" w:author="Kevin Wang (QMC)" w:date="2023-02-03T10:35:00Z">
              <w:tcPr>
                <w:tcW w:w="1277" w:type="dxa"/>
                <w:gridSpan w:val="4"/>
                <w:vAlign w:val="center"/>
              </w:tcPr>
            </w:tcPrChange>
          </w:tcPr>
          <w:p>
            <w:pPr>
              <w:pStyle w:val="TAC"/>
              <w:rPr>
                <w:rFonts w:eastAsia="MS Mincho"/>
              </w:rPr>
            </w:pPr>
            <w:r>
              <w:rPr>
                <w:rFonts w:eastAsia="MS Mincho"/>
              </w:rPr>
              <w:t>UL/DL 4420.5</w:t>
            </w:r>
          </w:p>
        </w:tc>
        <w:tc>
          <w:tcPr>
            <w:tcW w:w="881" w:type="dxa"/>
            <w:vAlign w:val="center"/>
            <w:tcPrChange w:id="2053" w:author="Kevin Wang (QMC)" w:date="2023-02-03T10:35:00Z">
              <w:tcPr>
                <w:tcW w:w="882" w:type="dxa"/>
                <w:vAlign w:val="center"/>
              </w:tcPr>
            </w:tcPrChange>
          </w:tcPr>
          <w:p>
            <w:pPr>
              <w:pStyle w:val="TAC"/>
              <w:rPr>
                <w:rFonts w:eastAsia="MS Mincho"/>
              </w:rPr>
            </w:pPr>
          </w:p>
        </w:tc>
        <w:tc>
          <w:tcPr>
            <w:tcW w:w="1699" w:type="dxa"/>
            <w:gridSpan w:val="5"/>
            <w:vAlign w:val="center"/>
            <w:tcPrChange w:id="2054" w:author="Kevin Wang (QMC)" w:date="2023-02-03T10:35:00Z">
              <w:tcPr>
                <w:tcW w:w="1693" w:type="dxa"/>
                <w:gridSpan w:val="5"/>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6" w:author="Kevin Wang (QMC)" w:date="2023-02-03T10:35:00Z">
            <w:trPr>
              <w:gridAfter w:val="1"/>
              <w:wAfter w:w="10" w:type="dxa"/>
              <w:trHeight w:val="70"/>
            </w:trPr>
          </w:trPrChange>
        </w:trPr>
        <w:tc>
          <w:tcPr>
            <w:tcW w:w="472" w:type="dxa"/>
            <w:vMerge/>
            <w:vAlign w:val="center"/>
            <w:tcPrChange w:id="2057" w:author="Kevin Wang (QMC)" w:date="2023-02-03T10:35:00Z">
              <w:tcPr>
                <w:tcW w:w="471" w:type="dxa"/>
                <w:vMerge/>
                <w:vAlign w:val="center"/>
              </w:tcPr>
            </w:tcPrChange>
          </w:tcPr>
          <w:p>
            <w:pPr>
              <w:pStyle w:val="TAC"/>
            </w:pPr>
          </w:p>
        </w:tc>
        <w:tc>
          <w:tcPr>
            <w:tcW w:w="840" w:type="dxa"/>
            <w:gridSpan w:val="5"/>
            <w:vAlign w:val="center"/>
            <w:tcPrChange w:id="2058" w:author="Kevin Wang (QMC)" w:date="2023-02-03T10:35:00Z">
              <w:tcPr>
                <w:tcW w:w="840" w:type="dxa"/>
                <w:gridSpan w:val="5"/>
                <w:vAlign w:val="center"/>
              </w:tcPr>
            </w:tcPrChange>
          </w:tcPr>
          <w:p>
            <w:pPr>
              <w:pStyle w:val="TAC"/>
              <w:rPr>
                <w:rFonts w:eastAsia="MS Mincho"/>
              </w:rPr>
            </w:pPr>
            <w:r>
              <w:rPr>
                <w:rFonts w:eastAsia="MS Mincho"/>
              </w:rPr>
              <w:t>QPSK</w:t>
            </w:r>
          </w:p>
        </w:tc>
        <w:tc>
          <w:tcPr>
            <w:tcW w:w="991" w:type="dxa"/>
            <w:gridSpan w:val="6"/>
            <w:vAlign w:val="center"/>
            <w:tcPrChange w:id="2059" w:author="Kevin Wang (QMC)" w:date="2023-02-03T10:35:00Z">
              <w:tcPr>
                <w:tcW w:w="992" w:type="dxa"/>
                <w:gridSpan w:val="6"/>
                <w:vAlign w:val="center"/>
              </w:tcPr>
            </w:tcPrChange>
          </w:tcPr>
          <w:p>
            <w:pPr>
              <w:pStyle w:val="TAC"/>
              <w:rPr>
                <w:rFonts w:eastAsia="MS Mincho"/>
              </w:rPr>
            </w:pPr>
            <w:r>
              <w:rPr>
                <w:rFonts w:eastAsia="MS Mincho"/>
              </w:rPr>
              <w:t>QPSK</w:t>
            </w:r>
          </w:p>
        </w:tc>
        <w:tc>
          <w:tcPr>
            <w:tcW w:w="990" w:type="dxa"/>
            <w:gridSpan w:val="7"/>
            <w:vAlign w:val="center"/>
            <w:tcPrChange w:id="2060" w:author="Kevin Wang (QMC)" w:date="2023-02-03T10:35:00Z">
              <w:tcPr>
                <w:tcW w:w="991" w:type="dxa"/>
                <w:gridSpan w:val="7"/>
                <w:vAlign w:val="center"/>
              </w:tcPr>
            </w:tcPrChange>
          </w:tcPr>
          <w:p>
            <w:pPr>
              <w:pStyle w:val="TAC"/>
              <w:rPr>
                <w:rFonts w:eastAsia="MS Mincho"/>
              </w:rPr>
            </w:pPr>
            <w:r>
              <w:rPr>
                <w:rFonts w:eastAsia="MS Mincho"/>
              </w:rPr>
              <w:t>5 MHz</w:t>
            </w:r>
          </w:p>
        </w:tc>
        <w:tc>
          <w:tcPr>
            <w:tcW w:w="1834" w:type="dxa"/>
            <w:gridSpan w:val="4"/>
            <w:vAlign w:val="center"/>
            <w:tcPrChange w:id="2061" w:author="Kevin Wang (QMC)" w:date="2023-02-03T10:35:00Z">
              <w:tcPr>
                <w:tcW w:w="1836" w:type="dxa"/>
                <w:gridSpan w:val="4"/>
                <w:vAlign w:val="center"/>
              </w:tcPr>
            </w:tcPrChange>
          </w:tcPr>
          <w:p>
            <w:pPr>
              <w:pStyle w:val="TAC"/>
              <w:rPr>
                <w:lang w:eastAsia="zh-TW"/>
              </w:rPr>
            </w:pPr>
            <w:r>
              <w:rPr>
                <w:rFonts w:eastAsia="MS Mincho"/>
              </w:rPr>
              <w:t>All RBs / REFSENS_ENDC_4</w:t>
            </w:r>
          </w:p>
        </w:tc>
        <w:tc>
          <w:tcPr>
            <w:tcW w:w="1142" w:type="dxa"/>
            <w:gridSpan w:val="6"/>
            <w:vAlign w:val="center"/>
            <w:tcPrChange w:id="2062" w:author="Kevin Wang (QMC)" w:date="2023-02-03T10:35:00Z">
              <w:tcPr>
                <w:tcW w:w="1143" w:type="dxa"/>
                <w:gridSpan w:val="6"/>
                <w:vAlign w:val="center"/>
              </w:tcPr>
            </w:tcPrChange>
          </w:tcPr>
          <w:p>
            <w:pPr>
              <w:pStyle w:val="TAC"/>
            </w:pPr>
            <w:r>
              <w:t>DFT-s-OFDM QPSK</w:t>
            </w:r>
          </w:p>
        </w:tc>
        <w:tc>
          <w:tcPr>
            <w:tcW w:w="1276" w:type="dxa"/>
            <w:gridSpan w:val="4"/>
            <w:vAlign w:val="center"/>
            <w:tcPrChange w:id="2063" w:author="Kevin Wang (QMC)" w:date="2023-02-03T10:35:00Z">
              <w:tcPr>
                <w:tcW w:w="1277" w:type="dxa"/>
                <w:gridSpan w:val="4"/>
                <w:vAlign w:val="center"/>
              </w:tcPr>
            </w:tcPrChange>
          </w:tcPr>
          <w:p>
            <w:pPr>
              <w:pStyle w:val="TAC"/>
              <w:rPr>
                <w:rFonts w:eastAsia="MS Mincho"/>
              </w:rPr>
            </w:pPr>
            <w:r>
              <w:rPr>
                <w:rFonts w:eastAsia="MS Mincho"/>
              </w:rPr>
              <w:t>CP-OFDM QPSK</w:t>
            </w:r>
          </w:p>
        </w:tc>
        <w:tc>
          <w:tcPr>
            <w:tcW w:w="881" w:type="dxa"/>
            <w:vAlign w:val="center"/>
            <w:tcPrChange w:id="2064" w:author="Kevin Wang (QMC)" w:date="2023-02-03T10:35:00Z">
              <w:tcPr>
                <w:tcW w:w="882" w:type="dxa"/>
                <w:vAlign w:val="center"/>
              </w:tcPr>
            </w:tcPrChange>
          </w:tcPr>
          <w:p>
            <w:pPr>
              <w:pStyle w:val="TAC"/>
              <w:rPr>
                <w:rFonts w:eastAsia="MS Mincho"/>
              </w:rPr>
            </w:pPr>
            <w:r>
              <w:rPr>
                <w:rFonts w:eastAsia="MS Mincho"/>
              </w:rPr>
              <w:t>40 MHz</w:t>
            </w:r>
          </w:p>
        </w:tc>
        <w:tc>
          <w:tcPr>
            <w:tcW w:w="1689" w:type="dxa"/>
            <w:gridSpan w:val="4"/>
            <w:vAlign w:val="center"/>
            <w:tcPrChange w:id="2065" w:author="Kevin Wang (QMC)" w:date="2023-02-03T10:35:00Z">
              <w:tcPr>
                <w:tcW w:w="1683" w:type="dxa"/>
                <w:gridSpan w:val="4"/>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67" w:author="Kevin Wang (QMC)" w:date="2023-02-03T10:35:00Z">
            <w:trPr>
              <w:gridAfter w:val="1"/>
              <w:wAfter w:w="10" w:type="dxa"/>
            </w:trPr>
          </w:trPrChange>
        </w:trPr>
        <w:tc>
          <w:tcPr>
            <w:tcW w:w="472" w:type="dxa"/>
            <w:vMerge w:val="restart"/>
            <w:vAlign w:val="center"/>
            <w:tcPrChange w:id="2068"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tcBorders>
              <w:bottom w:val="single" w:sz="4" w:space="0" w:color="auto"/>
            </w:tcBorders>
            <w:vAlign w:val="center"/>
            <w:tcPrChange w:id="2069"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070"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071"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072"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073"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074"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2524.5</w:t>
            </w:r>
          </w:p>
        </w:tc>
        <w:tc>
          <w:tcPr>
            <w:tcW w:w="1144" w:type="dxa"/>
            <w:gridSpan w:val="5"/>
            <w:tcBorders>
              <w:bottom w:val="single" w:sz="4" w:space="0" w:color="auto"/>
            </w:tcBorders>
            <w:vAlign w:val="center"/>
            <w:tcPrChange w:id="2075"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076"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78" w:author="Kevin Wang (QMC)" w:date="2023-02-03T10:35:00Z">
            <w:trPr>
              <w:gridAfter w:val="1"/>
              <w:wAfter w:w="10" w:type="dxa"/>
            </w:trPr>
          </w:trPrChange>
        </w:trPr>
        <w:tc>
          <w:tcPr>
            <w:tcW w:w="472" w:type="dxa"/>
            <w:vMerge/>
            <w:tcBorders>
              <w:bottom w:val="single" w:sz="4" w:space="0" w:color="auto"/>
            </w:tcBorders>
            <w:vAlign w:val="center"/>
            <w:tcPrChange w:id="2079"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080"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081"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082"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083"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084"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08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086"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50 MHz</w:t>
            </w:r>
          </w:p>
        </w:tc>
        <w:tc>
          <w:tcPr>
            <w:tcW w:w="1501" w:type="dxa"/>
            <w:gridSpan w:val="2"/>
            <w:tcBorders>
              <w:bottom w:val="single" w:sz="4" w:space="0" w:color="auto"/>
            </w:tcBorders>
            <w:vAlign w:val="center"/>
            <w:tcPrChange w:id="2087"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89" w:author="Kevin Wang (QMC)" w:date="2023-02-03T10:35:00Z">
            <w:trPr>
              <w:gridAfter w:val="1"/>
              <w:wAfter w:w="10" w:type="dxa"/>
            </w:trPr>
          </w:trPrChange>
        </w:trPr>
        <w:tc>
          <w:tcPr>
            <w:tcW w:w="472" w:type="dxa"/>
            <w:vMerge w:val="restart"/>
            <w:vAlign w:val="center"/>
            <w:tcPrChange w:id="2090"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tcBorders>
              <w:bottom w:val="single" w:sz="4" w:space="0" w:color="auto"/>
            </w:tcBorders>
            <w:vAlign w:val="center"/>
            <w:tcPrChange w:id="2091"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092"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093"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094"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095"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096"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2572</w:t>
            </w:r>
          </w:p>
        </w:tc>
        <w:tc>
          <w:tcPr>
            <w:tcW w:w="1144" w:type="dxa"/>
            <w:gridSpan w:val="5"/>
            <w:tcBorders>
              <w:bottom w:val="single" w:sz="4" w:space="0" w:color="auto"/>
            </w:tcBorders>
            <w:vAlign w:val="center"/>
            <w:tcPrChange w:id="2097"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098"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00" w:author="Kevin Wang (QMC)" w:date="2023-02-03T10:35:00Z">
            <w:trPr>
              <w:gridAfter w:val="1"/>
              <w:wAfter w:w="10" w:type="dxa"/>
            </w:trPr>
          </w:trPrChange>
        </w:trPr>
        <w:tc>
          <w:tcPr>
            <w:tcW w:w="472" w:type="dxa"/>
            <w:vMerge/>
            <w:tcBorders>
              <w:bottom w:val="single" w:sz="4" w:space="0" w:color="auto"/>
            </w:tcBorders>
            <w:vAlign w:val="center"/>
            <w:tcPrChange w:id="2101"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102"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103"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104"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105"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06"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107"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QPSK</w:t>
            </w:r>
          </w:p>
        </w:tc>
        <w:tc>
          <w:tcPr>
            <w:tcW w:w="1144" w:type="dxa"/>
            <w:gridSpan w:val="5"/>
            <w:tcBorders>
              <w:bottom w:val="single" w:sz="4" w:space="0" w:color="auto"/>
            </w:tcBorders>
            <w:vAlign w:val="center"/>
            <w:tcPrChange w:id="2108"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50 MHz</w:t>
            </w:r>
          </w:p>
        </w:tc>
        <w:tc>
          <w:tcPr>
            <w:tcW w:w="1501" w:type="dxa"/>
            <w:gridSpan w:val="2"/>
            <w:tcBorders>
              <w:bottom w:val="single" w:sz="4" w:space="0" w:color="auto"/>
            </w:tcBorders>
            <w:vAlign w:val="center"/>
            <w:tcPrChange w:id="2109"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11" w:author="Kevin Wang (QMC)" w:date="2023-02-03T10:35:00Z">
            <w:trPr>
              <w:gridAfter w:val="1"/>
              <w:wAfter w:w="10" w:type="dxa"/>
            </w:trPr>
          </w:trPrChange>
        </w:trPr>
        <w:tc>
          <w:tcPr>
            <w:tcW w:w="472" w:type="dxa"/>
            <w:vMerge w:val="restart"/>
            <w:vAlign w:val="center"/>
            <w:tcPrChange w:id="2112"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tcBorders>
              <w:bottom w:val="single" w:sz="4" w:space="0" w:color="auto"/>
            </w:tcBorders>
            <w:vAlign w:val="center"/>
            <w:tcPrChange w:id="2113"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114"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UL 839</w:t>
            </w:r>
          </w:p>
        </w:tc>
        <w:tc>
          <w:tcPr>
            <w:tcW w:w="997" w:type="dxa"/>
            <w:gridSpan w:val="6"/>
            <w:tcBorders>
              <w:bottom w:val="single" w:sz="4" w:space="0" w:color="auto"/>
            </w:tcBorders>
            <w:vAlign w:val="center"/>
            <w:tcPrChange w:id="2115"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116"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117"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118"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2562</w:t>
            </w:r>
          </w:p>
        </w:tc>
        <w:tc>
          <w:tcPr>
            <w:tcW w:w="1144" w:type="dxa"/>
            <w:gridSpan w:val="5"/>
            <w:tcBorders>
              <w:bottom w:val="single" w:sz="4" w:space="0" w:color="auto"/>
            </w:tcBorders>
            <w:vAlign w:val="center"/>
            <w:tcPrChange w:id="2119"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120"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22" w:author="Kevin Wang (QMC)" w:date="2023-02-03T10:35:00Z">
            <w:trPr>
              <w:gridAfter w:val="1"/>
              <w:wAfter w:w="10" w:type="dxa"/>
            </w:trPr>
          </w:trPrChange>
        </w:trPr>
        <w:tc>
          <w:tcPr>
            <w:tcW w:w="472" w:type="dxa"/>
            <w:vMerge/>
            <w:tcBorders>
              <w:bottom w:val="single" w:sz="4" w:space="0" w:color="auto"/>
            </w:tcBorders>
            <w:vAlign w:val="center"/>
            <w:tcPrChange w:id="2123"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124"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125"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126"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5 MHz</w:t>
            </w:r>
          </w:p>
        </w:tc>
        <w:tc>
          <w:tcPr>
            <w:tcW w:w="1970" w:type="dxa"/>
            <w:gridSpan w:val="7"/>
            <w:tcBorders>
              <w:bottom w:val="single" w:sz="4" w:space="0" w:color="auto"/>
            </w:tcBorders>
            <w:vAlign w:val="center"/>
            <w:tcPrChange w:id="2127"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128"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12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130"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 MHz</w:t>
            </w:r>
          </w:p>
        </w:tc>
        <w:tc>
          <w:tcPr>
            <w:tcW w:w="1501" w:type="dxa"/>
            <w:gridSpan w:val="2"/>
            <w:tcBorders>
              <w:bottom w:val="single" w:sz="4" w:space="0" w:color="auto"/>
            </w:tcBorders>
            <w:vAlign w:val="center"/>
            <w:tcPrChange w:id="2131"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33" w:author="Kevin Wang (QMC)" w:date="2023-02-03T10:35:00Z">
            <w:trPr>
              <w:gridAfter w:val="1"/>
              <w:wAfter w:w="10" w:type="dxa"/>
            </w:trPr>
          </w:trPrChange>
        </w:trPr>
        <w:tc>
          <w:tcPr>
            <w:tcW w:w="472" w:type="dxa"/>
            <w:vMerge w:val="restart"/>
            <w:vAlign w:val="center"/>
            <w:tcPrChange w:id="2134" w:author="Kevin Wang (QMC)" w:date="2023-02-03T10:35:00Z">
              <w:tcPr>
                <w:tcW w:w="471" w:type="dxa"/>
                <w:vMerge w:val="restart"/>
                <w:vAlign w:val="center"/>
              </w:tcPr>
            </w:tcPrChange>
          </w:tcPr>
          <w:p>
            <w:pPr>
              <w:pStyle w:val="TAC"/>
              <w:rPr>
                <w:rFonts w:eastAsia="MS Mincho"/>
              </w:rPr>
            </w:pPr>
            <w:r>
              <w:t>4</w:t>
            </w:r>
            <w:r>
              <w:rPr>
                <w:vertAlign w:val="superscript"/>
              </w:rPr>
              <w:t>5</w:t>
            </w:r>
          </w:p>
        </w:tc>
        <w:tc>
          <w:tcPr>
            <w:tcW w:w="840" w:type="dxa"/>
            <w:gridSpan w:val="5"/>
            <w:tcBorders>
              <w:bottom w:val="single" w:sz="4" w:space="0" w:color="auto"/>
            </w:tcBorders>
            <w:vAlign w:val="center"/>
            <w:tcPrChange w:id="213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13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DL 886.6</w:t>
            </w:r>
          </w:p>
        </w:tc>
        <w:tc>
          <w:tcPr>
            <w:tcW w:w="997" w:type="dxa"/>
            <w:gridSpan w:val="6"/>
            <w:tcBorders>
              <w:bottom w:val="single" w:sz="4" w:space="0" w:color="auto"/>
            </w:tcBorders>
            <w:vAlign w:val="center"/>
            <w:tcPrChange w:id="2137"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138" w:author="Kevin Wang (QMC)" w:date="2023-02-03T10:35:00Z">
              <w:tcPr>
                <w:tcW w:w="1969" w:type="dxa"/>
                <w:gridSpan w:val="7"/>
                <w:tcBorders>
                  <w:bottom w:val="single" w:sz="4" w:space="0" w:color="auto"/>
                </w:tcBorders>
                <w:vAlign w:val="center"/>
              </w:tcPr>
            </w:tcPrChange>
          </w:tcPr>
          <w:p>
            <w:pPr>
              <w:pStyle w:val="TAC"/>
              <w:rPr>
                <w:rFonts w:eastAsia="MS Mincho"/>
              </w:rPr>
            </w:pPr>
          </w:p>
        </w:tc>
        <w:tc>
          <w:tcPr>
            <w:tcW w:w="999" w:type="dxa"/>
            <w:gridSpan w:val="3"/>
            <w:tcBorders>
              <w:bottom w:val="single" w:sz="4" w:space="0" w:color="auto"/>
            </w:tcBorders>
            <w:vAlign w:val="center"/>
            <w:tcPrChange w:id="2139"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n41</w:t>
            </w:r>
          </w:p>
        </w:tc>
        <w:tc>
          <w:tcPr>
            <w:tcW w:w="1274" w:type="dxa"/>
            <w:gridSpan w:val="4"/>
            <w:tcBorders>
              <w:bottom w:val="single" w:sz="4" w:space="0" w:color="auto"/>
            </w:tcBorders>
            <w:vAlign w:val="center"/>
            <w:tcPrChange w:id="214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2660</w:t>
            </w:r>
          </w:p>
        </w:tc>
        <w:tc>
          <w:tcPr>
            <w:tcW w:w="1144" w:type="dxa"/>
            <w:gridSpan w:val="5"/>
            <w:tcBorders>
              <w:bottom w:val="single" w:sz="4" w:space="0" w:color="auto"/>
            </w:tcBorders>
            <w:vAlign w:val="center"/>
            <w:tcPrChange w:id="2141"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142" w:author="Kevin Wang (QMC)" w:date="2023-02-03T10:35:00Z">
              <w:tcPr>
                <w:tcW w:w="1503" w:type="dxa"/>
                <w:gridSpan w:val="2"/>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44" w:author="Kevin Wang (QMC)" w:date="2023-02-03T10:35:00Z">
            <w:trPr>
              <w:gridAfter w:val="1"/>
              <w:wAfter w:w="10" w:type="dxa"/>
            </w:trPr>
          </w:trPrChange>
        </w:trPr>
        <w:tc>
          <w:tcPr>
            <w:tcW w:w="472" w:type="dxa"/>
            <w:vMerge/>
            <w:tcBorders>
              <w:bottom w:val="single" w:sz="4" w:space="0" w:color="auto"/>
            </w:tcBorders>
            <w:vAlign w:val="center"/>
            <w:tcPrChange w:id="2145"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14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14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148"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149" w:author="Kevin Wang (QMC)" w:date="2023-02-03T10:35:00Z">
              <w:tcPr>
                <w:tcW w:w="1969" w:type="dxa"/>
                <w:gridSpan w:val="7"/>
                <w:tcBorders>
                  <w:bottom w:val="single" w:sz="4" w:space="0" w:color="auto"/>
                </w:tcBorders>
                <w:vAlign w:val="center"/>
              </w:tcPr>
            </w:tcPrChange>
          </w:tcPr>
          <w:p>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Change w:id="2150"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15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152"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153" w:author="Kevin Wang (QMC)" w:date="2023-02-03T10:35:00Z">
              <w:tcPr>
                <w:tcW w:w="1503" w:type="dxa"/>
                <w:gridSpan w:val="2"/>
                <w:tcBorders>
                  <w:bottom w:val="single" w:sz="4" w:space="0" w:color="auto"/>
                </w:tcBorders>
                <w:vAlign w:val="center"/>
              </w:tcPr>
            </w:tcPrChange>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55" w:author="Kevin Wang (QMC)" w:date="2023-02-03T10:35:00Z">
            <w:trPr>
              <w:gridAfter w:val="1"/>
              <w:wAfter w:w="10" w:type="dxa"/>
            </w:trPr>
          </w:trPrChange>
        </w:trPr>
        <w:tc>
          <w:tcPr>
            <w:tcW w:w="472" w:type="dxa"/>
            <w:vMerge w:val="restart"/>
            <w:vAlign w:val="center"/>
            <w:tcPrChange w:id="2156" w:author="Kevin Wang (QMC)" w:date="2023-02-03T10:35:00Z">
              <w:tcPr>
                <w:tcW w:w="471" w:type="dxa"/>
                <w:vMerge w:val="restart"/>
                <w:vAlign w:val="center"/>
              </w:tcPr>
            </w:tcPrChange>
          </w:tcPr>
          <w:p>
            <w:pPr>
              <w:pStyle w:val="TAC"/>
              <w:rPr>
                <w:rFonts w:eastAsia="MS Mincho"/>
              </w:rPr>
            </w:pPr>
            <w:r>
              <w:t>1</w:t>
            </w:r>
            <w:r>
              <w:rPr>
                <w:vertAlign w:val="superscript"/>
              </w:rPr>
              <w:t>3</w:t>
            </w:r>
          </w:p>
        </w:tc>
        <w:tc>
          <w:tcPr>
            <w:tcW w:w="840" w:type="dxa"/>
            <w:gridSpan w:val="5"/>
            <w:tcBorders>
              <w:bottom w:val="single" w:sz="4" w:space="0" w:color="auto"/>
            </w:tcBorders>
            <w:vAlign w:val="center"/>
            <w:tcPrChange w:id="2157"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158"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159"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160"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161"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162"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3366</w:t>
            </w:r>
          </w:p>
        </w:tc>
        <w:tc>
          <w:tcPr>
            <w:tcW w:w="1144" w:type="dxa"/>
            <w:gridSpan w:val="5"/>
            <w:tcBorders>
              <w:bottom w:val="single" w:sz="4" w:space="0" w:color="auto"/>
            </w:tcBorders>
            <w:vAlign w:val="center"/>
            <w:tcPrChange w:id="2163"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164"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66" w:author="Kevin Wang (QMC)" w:date="2023-02-03T10:35:00Z">
            <w:trPr>
              <w:gridAfter w:val="1"/>
              <w:wAfter w:w="10" w:type="dxa"/>
            </w:trPr>
          </w:trPrChange>
        </w:trPr>
        <w:tc>
          <w:tcPr>
            <w:tcW w:w="472" w:type="dxa"/>
            <w:vMerge/>
            <w:tcBorders>
              <w:bottom w:val="single" w:sz="4" w:space="0" w:color="auto"/>
            </w:tcBorders>
            <w:vAlign w:val="center"/>
            <w:tcPrChange w:id="2167"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168"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169"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170"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171"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72"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173"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174"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175"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77" w:author="Kevin Wang (QMC)" w:date="2023-02-03T10:35:00Z">
            <w:trPr>
              <w:gridAfter w:val="1"/>
              <w:wAfter w:w="10" w:type="dxa"/>
            </w:trPr>
          </w:trPrChange>
        </w:trPr>
        <w:tc>
          <w:tcPr>
            <w:tcW w:w="472" w:type="dxa"/>
            <w:vMerge w:val="restart"/>
            <w:vAlign w:val="center"/>
            <w:tcPrChange w:id="2178" w:author="Kevin Wang (QMC)" w:date="2023-02-03T10:35:00Z">
              <w:tcPr>
                <w:tcW w:w="471" w:type="dxa"/>
                <w:vMerge w:val="restart"/>
                <w:vAlign w:val="center"/>
              </w:tcPr>
            </w:tcPrChange>
          </w:tcPr>
          <w:p>
            <w:pPr>
              <w:pStyle w:val="TAC"/>
              <w:rPr>
                <w:rFonts w:eastAsia="MS Mincho"/>
              </w:rPr>
            </w:pPr>
            <w:r>
              <w:t>2</w:t>
            </w:r>
            <w:r>
              <w:rPr>
                <w:vertAlign w:val="superscript"/>
              </w:rPr>
              <w:t>,8</w:t>
            </w:r>
          </w:p>
        </w:tc>
        <w:tc>
          <w:tcPr>
            <w:tcW w:w="840" w:type="dxa"/>
            <w:gridSpan w:val="5"/>
            <w:tcBorders>
              <w:bottom w:val="single" w:sz="4" w:space="0" w:color="auto"/>
            </w:tcBorders>
            <w:vAlign w:val="center"/>
            <w:tcPrChange w:id="2179"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180"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181"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182"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183"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184"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3446.01</w:t>
            </w:r>
          </w:p>
        </w:tc>
        <w:tc>
          <w:tcPr>
            <w:tcW w:w="1144" w:type="dxa"/>
            <w:gridSpan w:val="5"/>
            <w:tcBorders>
              <w:bottom w:val="single" w:sz="4" w:space="0" w:color="auto"/>
            </w:tcBorders>
            <w:vAlign w:val="center"/>
            <w:tcPrChange w:id="2185"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186"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88" w:author="Kevin Wang (QMC)" w:date="2023-02-03T10:35:00Z">
            <w:trPr>
              <w:gridAfter w:val="1"/>
              <w:wAfter w:w="10" w:type="dxa"/>
            </w:trPr>
          </w:trPrChange>
        </w:trPr>
        <w:tc>
          <w:tcPr>
            <w:tcW w:w="472" w:type="dxa"/>
            <w:vMerge/>
            <w:tcBorders>
              <w:bottom w:val="single" w:sz="4" w:space="0" w:color="auto"/>
            </w:tcBorders>
            <w:vAlign w:val="center"/>
            <w:tcPrChange w:id="2189"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190"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191"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192"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193"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94"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19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196"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197"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99" w:author="Kevin Wang (QMC)" w:date="2023-02-03T10:35:00Z">
            <w:trPr>
              <w:gridAfter w:val="1"/>
              <w:wAfter w:w="10" w:type="dxa"/>
            </w:trPr>
          </w:trPrChange>
        </w:trPr>
        <w:tc>
          <w:tcPr>
            <w:tcW w:w="472" w:type="dxa"/>
            <w:vMerge w:val="restart"/>
            <w:vAlign w:val="center"/>
            <w:tcPrChange w:id="2200" w:author="Kevin Wang (QMC)" w:date="2023-02-03T10:35:00Z">
              <w:tcPr>
                <w:tcW w:w="471" w:type="dxa"/>
                <w:vMerge w:val="restart"/>
                <w:vAlign w:val="center"/>
              </w:tcPr>
            </w:tcPrChange>
          </w:tcPr>
          <w:p>
            <w:pPr>
              <w:pStyle w:val="TAC"/>
              <w:rPr>
                <w:rFonts w:eastAsia="MS Mincho"/>
              </w:rPr>
            </w:pPr>
            <w:r>
              <w:t>3</w:t>
            </w:r>
            <w:r>
              <w:rPr>
                <w:vertAlign w:val="superscript"/>
              </w:rPr>
              <w:t>4</w:t>
            </w:r>
          </w:p>
        </w:tc>
        <w:tc>
          <w:tcPr>
            <w:tcW w:w="840" w:type="dxa"/>
            <w:gridSpan w:val="5"/>
            <w:tcBorders>
              <w:bottom w:val="single" w:sz="4" w:space="0" w:color="auto"/>
            </w:tcBorders>
            <w:vAlign w:val="center"/>
            <w:tcPrChange w:id="2201"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02"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UL 836.5</w:t>
            </w:r>
          </w:p>
        </w:tc>
        <w:tc>
          <w:tcPr>
            <w:tcW w:w="997" w:type="dxa"/>
            <w:gridSpan w:val="6"/>
            <w:tcBorders>
              <w:bottom w:val="single" w:sz="4" w:space="0" w:color="auto"/>
            </w:tcBorders>
            <w:vAlign w:val="center"/>
            <w:tcPrChange w:id="2203"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04"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05"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4"/>
            <w:tcBorders>
              <w:bottom w:val="single" w:sz="4" w:space="0" w:color="auto"/>
            </w:tcBorders>
            <w:vAlign w:val="center"/>
            <w:tcPrChange w:id="2206"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3391.005</w:t>
            </w:r>
          </w:p>
        </w:tc>
        <w:tc>
          <w:tcPr>
            <w:tcW w:w="1144" w:type="dxa"/>
            <w:gridSpan w:val="5"/>
            <w:tcBorders>
              <w:bottom w:val="single" w:sz="4" w:space="0" w:color="auto"/>
            </w:tcBorders>
            <w:vAlign w:val="center"/>
            <w:tcPrChange w:id="2207"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08"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10" w:author="Kevin Wang (QMC)" w:date="2023-02-03T10:35:00Z">
            <w:trPr>
              <w:gridAfter w:val="1"/>
              <w:wAfter w:w="10" w:type="dxa"/>
            </w:trPr>
          </w:trPrChange>
        </w:trPr>
        <w:tc>
          <w:tcPr>
            <w:tcW w:w="472" w:type="dxa"/>
            <w:vMerge/>
            <w:tcBorders>
              <w:bottom w:val="single" w:sz="4" w:space="0" w:color="auto"/>
            </w:tcBorders>
            <w:vAlign w:val="center"/>
            <w:tcPrChange w:id="2211"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12"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213"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14"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5 MHz</w:t>
            </w:r>
          </w:p>
        </w:tc>
        <w:tc>
          <w:tcPr>
            <w:tcW w:w="1970" w:type="dxa"/>
            <w:gridSpan w:val="7"/>
            <w:tcBorders>
              <w:bottom w:val="single" w:sz="4" w:space="0" w:color="auto"/>
            </w:tcBorders>
            <w:vAlign w:val="center"/>
            <w:tcPrChange w:id="2215"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216"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217"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18"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 MHz</w:t>
            </w:r>
          </w:p>
        </w:tc>
        <w:tc>
          <w:tcPr>
            <w:tcW w:w="1501" w:type="dxa"/>
            <w:gridSpan w:val="2"/>
            <w:tcBorders>
              <w:bottom w:val="single" w:sz="4" w:space="0" w:color="auto"/>
            </w:tcBorders>
            <w:vAlign w:val="center"/>
            <w:tcPrChange w:id="2219"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21" w:author="Kevin Wang (QMC)" w:date="2023-02-03T10:35:00Z">
            <w:trPr>
              <w:gridAfter w:val="1"/>
              <w:wAfter w:w="10" w:type="dxa"/>
            </w:trPr>
          </w:trPrChange>
        </w:trPr>
        <w:tc>
          <w:tcPr>
            <w:tcW w:w="472" w:type="dxa"/>
            <w:vMerge w:val="restart"/>
            <w:vAlign w:val="center"/>
            <w:tcPrChange w:id="2222" w:author="Kevin Wang (QMC)" w:date="2023-02-03T10:35:00Z">
              <w:tcPr>
                <w:tcW w:w="471" w:type="dxa"/>
                <w:vMerge w:val="restart"/>
                <w:vAlign w:val="center"/>
              </w:tcPr>
            </w:tcPrChange>
          </w:tcPr>
          <w:p>
            <w:pPr>
              <w:pStyle w:val="TAC"/>
              <w:rPr>
                <w:rFonts w:eastAsia="MS Mincho"/>
              </w:rPr>
            </w:pPr>
            <w:r>
              <w:t>1</w:t>
            </w:r>
            <w:r>
              <w:rPr>
                <w:vertAlign w:val="superscript"/>
              </w:rPr>
              <w:t>5</w:t>
            </w:r>
          </w:p>
        </w:tc>
        <w:tc>
          <w:tcPr>
            <w:tcW w:w="840" w:type="dxa"/>
            <w:gridSpan w:val="5"/>
            <w:tcBorders>
              <w:bottom w:val="single" w:sz="4" w:space="0" w:color="auto"/>
            </w:tcBorders>
            <w:vAlign w:val="center"/>
            <w:tcPrChange w:id="2223"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24"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225"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26"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27"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n79</w:t>
            </w:r>
          </w:p>
        </w:tc>
        <w:tc>
          <w:tcPr>
            <w:tcW w:w="1274" w:type="dxa"/>
            <w:gridSpan w:val="4"/>
            <w:tcBorders>
              <w:bottom w:val="single" w:sz="4" w:space="0" w:color="auto"/>
            </w:tcBorders>
            <w:vAlign w:val="center"/>
            <w:tcPrChange w:id="2228"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4432.5</w:t>
            </w:r>
          </w:p>
        </w:tc>
        <w:tc>
          <w:tcPr>
            <w:tcW w:w="1144" w:type="dxa"/>
            <w:gridSpan w:val="5"/>
            <w:tcBorders>
              <w:bottom w:val="single" w:sz="4" w:space="0" w:color="auto"/>
            </w:tcBorders>
            <w:vAlign w:val="center"/>
            <w:tcPrChange w:id="2229"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30"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32" w:author="Kevin Wang (QMC)" w:date="2023-02-03T10:35:00Z">
            <w:trPr>
              <w:gridAfter w:val="1"/>
              <w:wAfter w:w="10" w:type="dxa"/>
            </w:trPr>
          </w:trPrChange>
        </w:trPr>
        <w:tc>
          <w:tcPr>
            <w:tcW w:w="472" w:type="dxa"/>
            <w:vMerge/>
            <w:tcBorders>
              <w:bottom w:val="single" w:sz="4" w:space="0" w:color="auto"/>
            </w:tcBorders>
            <w:vAlign w:val="center"/>
            <w:tcPrChange w:id="2233"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34"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235"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36"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237"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238"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23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40"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60 MHz</w:t>
            </w:r>
          </w:p>
        </w:tc>
        <w:tc>
          <w:tcPr>
            <w:tcW w:w="1501" w:type="dxa"/>
            <w:gridSpan w:val="2"/>
            <w:tcBorders>
              <w:bottom w:val="single" w:sz="4" w:space="0" w:color="auto"/>
            </w:tcBorders>
            <w:vAlign w:val="center"/>
            <w:tcPrChange w:id="2241"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43" w:author="Kevin Wang (QMC)" w:date="2023-02-03T10:35:00Z">
            <w:trPr>
              <w:gridAfter w:val="1"/>
              <w:wAfter w:w="10" w:type="dxa"/>
            </w:trPr>
          </w:trPrChange>
        </w:trPr>
        <w:tc>
          <w:tcPr>
            <w:tcW w:w="472" w:type="dxa"/>
            <w:vMerge w:val="restart"/>
            <w:vAlign w:val="center"/>
            <w:tcPrChange w:id="2244" w:author="Kevin Wang (QMC)" w:date="2023-02-03T10:35:00Z">
              <w:tcPr>
                <w:tcW w:w="471" w:type="dxa"/>
                <w:vMerge w:val="restart"/>
                <w:vAlign w:val="center"/>
              </w:tcPr>
            </w:tcPrChange>
          </w:tcPr>
          <w:p>
            <w:pPr>
              <w:pStyle w:val="TAC"/>
              <w:rPr>
                <w:rFonts w:eastAsia="MS Mincho"/>
              </w:rPr>
            </w:pPr>
            <w:r>
              <w:t>2</w:t>
            </w:r>
            <w:r>
              <w:rPr>
                <w:vertAlign w:val="superscript"/>
              </w:rPr>
              <w:t>2,9</w:t>
            </w:r>
          </w:p>
        </w:tc>
        <w:tc>
          <w:tcPr>
            <w:tcW w:w="840" w:type="dxa"/>
            <w:gridSpan w:val="5"/>
            <w:tcBorders>
              <w:bottom w:val="single" w:sz="4" w:space="0" w:color="auto"/>
            </w:tcBorders>
            <w:vAlign w:val="center"/>
            <w:tcPrChange w:id="224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26</w:t>
            </w:r>
          </w:p>
        </w:tc>
        <w:tc>
          <w:tcPr>
            <w:tcW w:w="918" w:type="dxa"/>
            <w:gridSpan w:val="5"/>
            <w:tcBorders>
              <w:bottom w:val="single" w:sz="4" w:space="0" w:color="auto"/>
            </w:tcBorders>
            <w:vAlign w:val="center"/>
            <w:tcPrChange w:id="224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247"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48"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249"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n79</w:t>
            </w:r>
          </w:p>
        </w:tc>
        <w:tc>
          <w:tcPr>
            <w:tcW w:w="1274" w:type="dxa"/>
            <w:gridSpan w:val="4"/>
            <w:tcBorders>
              <w:bottom w:val="single" w:sz="4" w:space="0" w:color="auto"/>
            </w:tcBorders>
            <w:vAlign w:val="center"/>
            <w:tcPrChange w:id="225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4470.51</w:t>
            </w:r>
          </w:p>
        </w:tc>
        <w:tc>
          <w:tcPr>
            <w:tcW w:w="1144" w:type="dxa"/>
            <w:gridSpan w:val="5"/>
            <w:tcBorders>
              <w:bottom w:val="single" w:sz="4" w:space="0" w:color="auto"/>
            </w:tcBorders>
            <w:vAlign w:val="center"/>
            <w:tcPrChange w:id="2251"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52"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54" w:author="Kevin Wang (QMC)" w:date="2023-02-03T10:35:00Z">
            <w:trPr>
              <w:gridAfter w:val="1"/>
              <w:wAfter w:w="10" w:type="dxa"/>
            </w:trPr>
          </w:trPrChange>
        </w:trPr>
        <w:tc>
          <w:tcPr>
            <w:tcW w:w="472" w:type="dxa"/>
            <w:vMerge/>
            <w:tcBorders>
              <w:bottom w:val="single" w:sz="4" w:space="0" w:color="auto"/>
            </w:tcBorders>
            <w:vAlign w:val="center"/>
            <w:tcPrChange w:id="2255"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5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25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258"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15 MHz</w:t>
            </w:r>
          </w:p>
        </w:tc>
        <w:tc>
          <w:tcPr>
            <w:tcW w:w="1970" w:type="dxa"/>
            <w:gridSpan w:val="7"/>
            <w:tcBorders>
              <w:bottom w:val="single" w:sz="4" w:space="0" w:color="auto"/>
            </w:tcBorders>
            <w:vAlign w:val="center"/>
            <w:tcPrChange w:id="2259"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260"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4"/>
            <w:tcBorders>
              <w:bottom w:val="single" w:sz="4" w:space="0" w:color="auto"/>
            </w:tcBorders>
            <w:vAlign w:val="center"/>
            <w:tcPrChange w:id="226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62"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60 MHz</w:t>
            </w:r>
          </w:p>
        </w:tc>
        <w:tc>
          <w:tcPr>
            <w:tcW w:w="1501" w:type="dxa"/>
            <w:gridSpan w:val="2"/>
            <w:tcBorders>
              <w:bottom w:val="single" w:sz="4" w:space="0" w:color="auto"/>
            </w:tcBorders>
            <w:vAlign w:val="center"/>
            <w:tcPrChange w:id="2263"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65" w:author="Kevin Wang (QMC)" w:date="2023-02-03T10:35:00Z">
            <w:trPr>
              <w:gridAfter w:val="1"/>
              <w:wAfter w:w="10" w:type="dxa"/>
            </w:trPr>
          </w:trPrChange>
        </w:trPr>
        <w:tc>
          <w:tcPr>
            <w:tcW w:w="472" w:type="dxa"/>
            <w:vMerge w:val="restart"/>
            <w:vAlign w:val="center"/>
            <w:tcPrChange w:id="2266" w:author="Kevin Wang (QMC)" w:date="2023-02-03T10:35:00Z">
              <w:tcPr>
                <w:tcW w:w="471" w:type="dxa"/>
                <w:vMerge w:val="restart"/>
                <w:vAlign w:val="center"/>
              </w:tcPr>
            </w:tcPrChange>
          </w:tcPr>
          <w:p>
            <w:pPr>
              <w:pStyle w:val="TAC"/>
              <w:rPr>
                <w:rFonts w:eastAsia="MS Mincho"/>
              </w:rPr>
            </w:pPr>
            <w:r>
              <w:t>1</w:t>
            </w:r>
            <w:r>
              <w:rPr>
                <w:vertAlign w:val="superscript"/>
              </w:rPr>
              <w:t>6</w:t>
            </w:r>
          </w:p>
        </w:tc>
        <w:tc>
          <w:tcPr>
            <w:tcW w:w="840" w:type="dxa"/>
            <w:gridSpan w:val="5"/>
            <w:tcBorders>
              <w:bottom w:val="single" w:sz="4" w:space="0" w:color="auto"/>
            </w:tcBorders>
            <w:vAlign w:val="center"/>
            <w:tcPrChange w:id="2267"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28</w:t>
            </w:r>
          </w:p>
        </w:tc>
        <w:tc>
          <w:tcPr>
            <w:tcW w:w="918" w:type="dxa"/>
            <w:gridSpan w:val="5"/>
            <w:tcBorders>
              <w:bottom w:val="single" w:sz="4" w:space="0" w:color="auto"/>
            </w:tcBorders>
            <w:vAlign w:val="center"/>
            <w:tcPrChange w:id="2268"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High</w:t>
            </w:r>
          </w:p>
        </w:tc>
        <w:tc>
          <w:tcPr>
            <w:tcW w:w="997" w:type="dxa"/>
            <w:gridSpan w:val="6"/>
            <w:tcBorders>
              <w:bottom w:val="single" w:sz="4" w:space="0" w:color="auto"/>
            </w:tcBorders>
            <w:vAlign w:val="center"/>
            <w:tcPrChange w:id="2269"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270" w:author="Kevin Wang (QMC)" w:date="2023-02-03T10:35:00Z">
              <w:tcPr>
                <w:tcW w:w="1969" w:type="dxa"/>
                <w:gridSpan w:val="7"/>
                <w:tcBorders>
                  <w:bottom w:val="single" w:sz="4" w:space="0" w:color="auto"/>
                </w:tcBorders>
                <w:vAlign w:val="center"/>
              </w:tcPr>
            </w:tcPrChange>
          </w:tcPr>
          <w:p>
            <w:pPr>
              <w:pStyle w:val="TAC"/>
              <w:rPr>
                <w:rFonts w:eastAsia="MS Mincho"/>
              </w:rPr>
            </w:pPr>
          </w:p>
        </w:tc>
        <w:tc>
          <w:tcPr>
            <w:tcW w:w="999" w:type="dxa"/>
            <w:gridSpan w:val="3"/>
            <w:tcBorders>
              <w:bottom w:val="single" w:sz="4" w:space="0" w:color="auto"/>
            </w:tcBorders>
            <w:vAlign w:val="center"/>
            <w:tcPrChange w:id="2271"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n5</w:t>
            </w:r>
          </w:p>
        </w:tc>
        <w:tc>
          <w:tcPr>
            <w:tcW w:w="1274" w:type="dxa"/>
            <w:gridSpan w:val="4"/>
            <w:tcBorders>
              <w:bottom w:val="single" w:sz="4" w:space="0" w:color="auto"/>
            </w:tcBorders>
            <w:vAlign w:val="center"/>
            <w:tcPrChange w:id="2272" w:author="Kevin Wang (QMC)" w:date="2023-02-03T10:35:00Z">
              <w:tcPr>
                <w:tcW w:w="1273" w:type="dxa"/>
                <w:gridSpan w:val="4"/>
                <w:tcBorders>
                  <w:bottom w:val="single" w:sz="4" w:space="0" w:color="auto"/>
                </w:tcBorders>
                <w:vAlign w:val="center"/>
              </w:tcPr>
            </w:tcPrChange>
          </w:tcPr>
          <w:p>
            <w:pPr>
              <w:pStyle w:val="TAC"/>
              <w:rPr>
                <w:rFonts w:eastAsia="MS Mincho"/>
              </w:rPr>
            </w:pPr>
            <w:r>
              <w:rPr>
                <w:lang w:eastAsia="zh-CN"/>
              </w:rPr>
              <w:t>Low</w:t>
            </w:r>
          </w:p>
        </w:tc>
        <w:tc>
          <w:tcPr>
            <w:tcW w:w="1144" w:type="dxa"/>
            <w:gridSpan w:val="5"/>
            <w:tcBorders>
              <w:bottom w:val="single" w:sz="4" w:space="0" w:color="auto"/>
            </w:tcBorders>
            <w:vAlign w:val="center"/>
            <w:tcPrChange w:id="2273"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274" w:author="Kevin Wang (QMC)" w:date="2023-02-03T10:35:00Z">
              <w:tcPr>
                <w:tcW w:w="1503" w:type="dxa"/>
                <w:gridSpan w:val="2"/>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76" w:author="Kevin Wang (QMC)" w:date="2023-02-03T10:35:00Z">
            <w:trPr>
              <w:gridAfter w:val="1"/>
              <w:wAfter w:w="10" w:type="dxa"/>
            </w:trPr>
          </w:trPrChange>
        </w:trPr>
        <w:tc>
          <w:tcPr>
            <w:tcW w:w="472" w:type="dxa"/>
            <w:vMerge/>
            <w:tcBorders>
              <w:bottom w:val="single" w:sz="4" w:space="0" w:color="auto"/>
            </w:tcBorders>
            <w:vAlign w:val="center"/>
            <w:tcPrChange w:id="2277"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278"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QPSK</w:t>
            </w:r>
          </w:p>
        </w:tc>
        <w:tc>
          <w:tcPr>
            <w:tcW w:w="918" w:type="dxa"/>
            <w:gridSpan w:val="5"/>
            <w:tcBorders>
              <w:bottom w:val="single" w:sz="4" w:space="0" w:color="auto"/>
            </w:tcBorders>
            <w:vAlign w:val="center"/>
            <w:tcPrChange w:id="2279"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QPSK</w:t>
            </w:r>
          </w:p>
        </w:tc>
        <w:tc>
          <w:tcPr>
            <w:tcW w:w="997" w:type="dxa"/>
            <w:gridSpan w:val="6"/>
            <w:tcBorders>
              <w:bottom w:val="single" w:sz="4" w:space="0" w:color="auto"/>
            </w:tcBorders>
            <w:vAlign w:val="center"/>
            <w:tcPrChange w:id="2280" w:author="Kevin Wang (QMC)" w:date="2023-02-03T10:35:00Z">
              <w:tcPr>
                <w:tcW w:w="997" w:type="dxa"/>
                <w:gridSpan w:val="6"/>
                <w:tcBorders>
                  <w:bottom w:val="single" w:sz="4" w:space="0" w:color="auto"/>
                </w:tcBorders>
                <w:vAlign w:val="center"/>
              </w:tcPr>
            </w:tcPrChange>
          </w:tcPr>
          <w:p>
            <w:pPr>
              <w:pStyle w:val="TAC"/>
              <w:rPr>
                <w:rFonts w:eastAsia="MS Mincho"/>
              </w:rPr>
            </w:pPr>
            <w:r>
              <w:rPr>
                <w:lang w:eastAsia="zh-CN"/>
              </w:rPr>
              <w:t>20MHz</w:t>
            </w:r>
          </w:p>
        </w:tc>
        <w:tc>
          <w:tcPr>
            <w:tcW w:w="1970" w:type="dxa"/>
            <w:gridSpan w:val="7"/>
            <w:tcBorders>
              <w:bottom w:val="single" w:sz="4" w:space="0" w:color="auto"/>
            </w:tcBorders>
            <w:vAlign w:val="center"/>
            <w:tcPrChange w:id="2281" w:author="Kevin Wang (QMC)" w:date="2023-02-03T10:35:00Z">
              <w:tcPr>
                <w:tcW w:w="1969" w:type="dxa"/>
                <w:gridSpan w:val="7"/>
                <w:tcBorders>
                  <w:bottom w:val="single" w:sz="4" w:space="0" w:color="auto"/>
                </w:tcBorders>
                <w:vAlign w:val="center"/>
              </w:tcPr>
            </w:tcPrChange>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Change w:id="2282" w:author="Kevin Wang (QMC)" w:date="2023-02-03T10:35:00Z">
              <w:tcPr>
                <w:tcW w:w="999" w:type="dxa"/>
                <w:gridSpan w:val="3"/>
                <w:tcBorders>
                  <w:bottom w:val="single" w:sz="4" w:space="0" w:color="auto"/>
                </w:tcBorders>
                <w:vAlign w:val="center"/>
              </w:tcPr>
            </w:tcPrChange>
          </w:tcPr>
          <w:p>
            <w:pPr>
              <w:pStyle w:val="TAC"/>
              <w:rPr>
                <w:rFonts w:eastAsia="MS Mincho"/>
              </w:rPr>
            </w:pPr>
            <w:r>
              <w:rPr>
                <w:rFonts w:eastAsia="MS Mincho"/>
              </w:rPr>
              <w:t>N/A</w:t>
            </w:r>
          </w:p>
        </w:tc>
        <w:tc>
          <w:tcPr>
            <w:tcW w:w="1274" w:type="dxa"/>
            <w:gridSpan w:val="4"/>
            <w:tcBorders>
              <w:bottom w:val="single" w:sz="4" w:space="0" w:color="auto"/>
            </w:tcBorders>
            <w:vAlign w:val="center"/>
            <w:tcPrChange w:id="2283"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284" w:author="Kevin Wang (QMC)" w:date="2023-02-03T10:35:00Z">
              <w:tcPr>
                <w:tcW w:w="1145" w:type="dxa"/>
                <w:gridSpan w:val="5"/>
                <w:tcBorders>
                  <w:bottom w:val="single" w:sz="4" w:space="0" w:color="auto"/>
                </w:tcBorders>
                <w:vAlign w:val="center"/>
              </w:tcPr>
            </w:tcPrChange>
          </w:tcPr>
          <w:p>
            <w:pPr>
              <w:pStyle w:val="TAC"/>
              <w:rPr>
                <w:rFonts w:eastAsia="MS Mincho"/>
              </w:rPr>
            </w:pPr>
            <w:r>
              <w:rPr>
                <w:lang w:eastAsia="zh-CN"/>
              </w:rPr>
              <w:t>20 MHz</w:t>
            </w:r>
          </w:p>
        </w:tc>
        <w:tc>
          <w:tcPr>
            <w:tcW w:w="1501" w:type="dxa"/>
            <w:gridSpan w:val="2"/>
            <w:tcBorders>
              <w:bottom w:val="single" w:sz="4" w:space="0" w:color="auto"/>
            </w:tcBorders>
            <w:vAlign w:val="center"/>
            <w:tcPrChange w:id="2285" w:author="Kevin Wang (QMC)" w:date="2023-02-03T10:35:00Z">
              <w:tcPr>
                <w:tcW w:w="1503" w:type="dxa"/>
                <w:gridSpan w:val="2"/>
                <w:tcBorders>
                  <w:bottom w:val="single" w:sz="4" w:space="0" w:color="auto"/>
                </w:tcBorders>
                <w:vAlign w:val="center"/>
              </w:tcPr>
            </w:tcPrChange>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8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8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8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29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29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29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29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29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29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29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9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9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0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0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0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0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0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0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0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0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0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1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1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1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1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1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1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1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1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1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2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2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2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2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2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2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2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2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2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3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3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3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3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3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3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3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3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3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4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4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4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4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4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4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4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4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4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5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5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5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5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5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5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5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5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5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6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6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6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6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6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6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c>
          <w:tcPr>
            <w:tcW w:w="10125" w:type="dxa"/>
            <w:gridSpan w:val="39"/>
            <w:vAlign w:val="center"/>
          </w:tcPr>
          <w:p>
            <w:pPr>
              <w:pStyle w:val="TAH"/>
              <w:rPr>
                <w:rFonts w:eastAsia="MS Mincho"/>
              </w:rPr>
            </w:pPr>
            <w:r>
              <w:rPr>
                <w:bCs/>
              </w:rPr>
              <w:t xml:space="preserve">Test Settings for a </w:t>
            </w:r>
            <w:r>
              <w:rPr>
                <w:bCs/>
                <w:lang w:eastAsia="zh-TW"/>
              </w:rPr>
              <w:t xml:space="preserve">DC_30A_n66A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val="restart"/>
            <w:vAlign w:val="center"/>
            <w:tcPrChange w:id="2367" w:author="Kevin Wang (QMC)" w:date="2023-02-03T10:35:00Z">
              <w:tcPr>
                <w:tcW w:w="473" w:type="dxa"/>
                <w:vMerge w:val="restart"/>
                <w:vAlign w:val="center"/>
              </w:tcPr>
            </w:tcPrChange>
          </w:tcPr>
          <w:p>
            <w:pPr>
              <w:pStyle w:val="TAC"/>
              <w:rPr>
                <w:rFonts w:eastAsia="MS Mincho"/>
              </w:rPr>
            </w:pPr>
            <w:r>
              <w:t>1</w:t>
            </w:r>
            <w:r>
              <w:rPr>
                <w:vertAlign w:val="superscript"/>
              </w:rPr>
              <w:t>6</w:t>
            </w:r>
          </w:p>
        </w:tc>
        <w:tc>
          <w:tcPr>
            <w:tcW w:w="840" w:type="dxa"/>
            <w:gridSpan w:val="5"/>
            <w:vAlign w:val="center"/>
            <w:tcPrChange w:id="2368" w:author="Kevin Wang (QMC)" w:date="2023-02-03T10:35:00Z">
              <w:tcPr>
                <w:tcW w:w="842" w:type="dxa"/>
                <w:gridSpan w:val="5"/>
                <w:vAlign w:val="center"/>
              </w:tcPr>
            </w:tcPrChange>
          </w:tcPr>
          <w:p>
            <w:pPr>
              <w:pStyle w:val="TAC"/>
              <w:rPr>
                <w:rFonts w:eastAsia="MS Mincho"/>
              </w:rPr>
            </w:pPr>
            <w:r>
              <w:rPr>
                <w:rFonts w:eastAsia="MS Mincho"/>
              </w:rPr>
              <w:t>30</w:t>
            </w:r>
          </w:p>
        </w:tc>
        <w:tc>
          <w:tcPr>
            <w:tcW w:w="918" w:type="dxa"/>
            <w:gridSpan w:val="5"/>
            <w:vAlign w:val="center"/>
            <w:tcPrChange w:id="2369" w:author="Kevin Wang (QMC)" w:date="2023-02-03T10:35:00Z">
              <w:tcPr>
                <w:tcW w:w="919" w:type="dxa"/>
                <w:gridSpan w:val="5"/>
                <w:vAlign w:val="center"/>
              </w:tcPr>
            </w:tcPrChange>
          </w:tcPr>
          <w:p>
            <w:pPr>
              <w:pStyle w:val="TAC"/>
              <w:rPr>
                <w:rFonts w:eastAsia="MS Mincho"/>
              </w:rPr>
            </w:pPr>
            <w:r>
              <w:rPr>
                <w:rFonts w:eastAsia="MS Mincho"/>
              </w:rPr>
              <w:t>Low</w:t>
            </w:r>
          </w:p>
        </w:tc>
        <w:tc>
          <w:tcPr>
            <w:tcW w:w="997" w:type="dxa"/>
            <w:gridSpan w:val="6"/>
            <w:vAlign w:val="center"/>
            <w:tcPrChange w:id="2370" w:author="Kevin Wang (QMC)" w:date="2023-02-03T10:35:00Z">
              <w:tcPr>
                <w:tcW w:w="998" w:type="dxa"/>
                <w:gridSpan w:val="6"/>
                <w:vAlign w:val="center"/>
              </w:tcPr>
            </w:tcPrChange>
          </w:tcPr>
          <w:p>
            <w:pPr>
              <w:pStyle w:val="TAC"/>
              <w:rPr>
                <w:rFonts w:eastAsia="MS Mincho"/>
              </w:rPr>
            </w:pPr>
          </w:p>
        </w:tc>
        <w:tc>
          <w:tcPr>
            <w:tcW w:w="1970" w:type="dxa"/>
            <w:gridSpan w:val="7"/>
            <w:vAlign w:val="center"/>
            <w:tcPrChange w:id="2371" w:author="Kevin Wang (QMC)" w:date="2023-02-03T10:35:00Z">
              <w:tcPr>
                <w:tcW w:w="1972" w:type="dxa"/>
                <w:gridSpan w:val="7"/>
                <w:vAlign w:val="center"/>
              </w:tcPr>
            </w:tcPrChange>
          </w:tcPr>
          <w:p>
            <w:pPr>
              <w:pStyle w:val="TAC"/>
              <w:rPr>
                <w:rFonts w:eastAsia="MS Mincho"/>
              </w:rPr>
            </w:pPr>
          </w:p>
        </w:tc>
        <w:tc>
          <w:tcPr>
            <w:tcW w:w="999" w:type="dxa"/>
            <w:gridSpan w:val="3"/>
            <w:vAlign w:val="center"/>
            <w:tcPrChange w:id="2372" w:author="Kevin Wang (QMC)" w:date="2023-02-03T10:35:00Z">
              <w:tcPr>
                <w:tcW w:w="1000" w:type="dxa"/>
                <w:gridSpan w:val="3"/>
                <w:vAlign w:val="center"/>
              </w:tcPr>
            </w:tcPrChange>
          </w:tcPr>
          <w:p>
            <w:pPr>
              <w:pStyle w:val="TAC"/>
              <w:rPr>
                <w:rFonts w:eastAsia="MS Mincho"/>
              </w:rPr>
            </w:pPr>
            <w:r>
              <w:rPr>
                <w:rFonts w:eastAsia="MS Mincho"/>
              </w:rPr>
              <w:t>n66</w:t>
            </w:r>
          </w:p>
        </w:tc>
        <w:tc>
          <w:tcPr>
            <w:tcW w:w="1274" w:type="dxa"/>
            <w:gridSpan w:val="4"/>
            <w:vAlign w:val="center"/>
            <w:tcPrChange w:id="2373" w:author="Kevin Wang (QMC)" w:date="2023-02-03T10:35:00Z">
              <w:tcPr>
                <w:tcW w:w="1275" w:type="dxa"/>
                <w:gridSpan w:val="4"/>
                <w:vAlign w:val="center"/>
              </w:tcPr>
            </w:tcPrChange>
          </w:tcPr>
          <w:p>
            <w:pPr>
              <w:pStyle w:val="TAC"/>
              <w:rPr>
                <w:rFonts w:eastAsia="MS Mincho"/>
              </w:rPr>
            </w:pPr>
            <w:r>
              <w:rPr>
                <w:rFonts w:eastAsia="MS Mincho"/>
              </w:rPr>
              <w:t>High</w:t>
            </w:r>
          </w:p>
        </w:tc>
        <w:tc>
          <w:tcPr>
            <w:tcW w:w="1150" w:type="dxa"/>
            <w:gridSpan w:val="6"/>
            <w:vAlign w:val="center"/>
            <w:tcPrChange w:id="2374" w:author="Kevin Wang (QMC)" w:date="2023-02-03T10:35:00Z">
              <w:tcPr>
                <w:tcW w:w="1146" w:type="dxa"/>
                <w:gridSpan w:val="6"/>
                <w:vAlign w:val="center"/>
              </w:tcPr>
            </w:tcPrChange>
          </w:tcPr>
          <w:p>
            <w:pPr>
              <w:pStyle w:val="TAC"/>
              <w:rPr>
                <w:rFonts w:eastAsia="MS Mincho"/>
              </w:rPr>
            </w:pPr>
          </w:p>
        </w:tc>
        <w:tc>
          <w:tcPr>
            <w:tcW w:w="1505" w:type="dxa"/>
            <w:gridSpan w:val="2"/>
            <w:vAlign w:val="center"/>
            <w:tcPrChange w:id="2375" w:author="Kevin Wang (QMC)" w:date="2023-02-03T10:35:00Z">
              <w:tcPr>
                <w:tcW w:w="1500"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tcBorders>
              <w:bottom w:val="single" w:sz="4" w:space="0" w:color="auto"/>
            </w:tcBorders>
            <w:vAlign w:val="center"/>
            <w:tcPrChange w:id="2377" w:author="Kevin Wang (QMC)" w:date="2023-02-03T10:35:00Z">
              <w:tcPr>
                <w:tcW w:w="473"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378" w:author="Kevin Wang (QMC)" w:date="2023-02-03T10:35:00Z">
              <w:tcPr>
                <w:tcW w:w="842"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379" w:author="Kevin Wang (QMC)" w:date="2023-02-03T10:35:00Z">
              <w:tcPr>
                <w:tcW w:w="919"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380" w:author="Kevin Wang (QMC)" w:date="2023-02-03T10:35:00Z">
              <w:tcPr>
                <w:tcW w:w="998" w:type="dxa"/>
                <w:gridSpan w:val="6"/>
                <w:tcBorders>
                  <w:bottom w:val="single" w:sz="4" w:space="0" w:color="auto"/>
                </w:tcBorders>
                <w:vAlign w:val="center"/>
              </w:tcPr>
            </w:tcPrChange>
          </w:tcPr>
          <w:p>
            <w:pPr>
              <w:pStyle w:val="TAC"/>
              <w:rPr>
                <w:rFonts w:eastAsia="MS Mincho"/>
              </w:rPr>
            </w:pPr>
            <w:r>
              <w:rPr>
                <w:rFonts w:eastAsia="MS Mincho"/>
              </w:rPr>
              <w:t>10 MHz</w:t>
            </w:r>
          </w:p>
        </w:tc>
        <w:tc>
          <w:tcPr>
            <w:tcW w:w="1970" w:type="dxa"/>
            <w:gridSpan w:val="7"/>
            <w:tcBorders>
              <w:bottom w:val="single" w:sz="4" w:space="0" w:color="auto"/>
            </w:tcBorders>
            <w:vAlign w:val="center"/>
            <w:tcPrChange w:id="2381" w:author="Kevin Wang (QMC)" w:date="2023-02-03T10:35:00Z">
              <w:tcPr>
                <w:tcW w:w="1972" w:type="dxa"/>
                <w:gridSpan w:val="7"/>
                <w:tcBorders>
                  <w:bottom w:val="single" w:sz="4" w:space="0" w:color="auto"/>
                </w:tcBorders>
                <w:vAlign w:val="center"/>
              </w:tcPr>
            </w:tcPrChange>
          </w:tcPr>
          <w:p>
            <w:pPr>
              <w:pStyle w:val="TAC"/>
              <w:rPr>
                <w:rFonts w:eastAsia="MS Mincho"/>
              </w:rPr>
            </w:pPr>
            <w:r>
              <w:rPr>
                <w:rFonts w:eastAsia="MS Mincho"/>
              </w:rPr>
              <w:t>All RBs / 0</w:t>
            </w:r>
          </w:p>
        </w:tc>
        <w:tc>
          <w:tcPr>
            <w:tcW w:w="999" w:type="dxa"/>
            <w:gridSpan w:val="3"/>
            <w:tcBorders>
              <w:bottom w:val="single" w:sz="4" w:space="0" w:color="auto"/>
            </w:tcBorders>
            <w:vAlign w:val="center"/>
            <w:tcPrChange w:id="2382" w:author="Kevin Wang (QMC)" w:date="2023-02-03T10:35:00Z">
              <w:tcPr>
                <w:tcW w:w="1000" w:type="dxa"/>
                <w:gridSpan w:val="3"/>
                <w:tcBorders>
                  <w:bottom w:val="single" w:sz="4" w:space="0" w:color="auto"/>
                </w:tcBorders>
                <w:vAlign w:val="center"/>
              </w:tcPr>
            </w:tcPrChange>
          </w:tcPr>
          <w:p>
            <w:pPr>
              <w:pStyle w:val="TAC"/>
              <w:rPr>
                <w:rFonts w:eastAsia="MS Mincho"/>
              </w:rPr>
            </w:pPr>
            <w:r>
              <w:t>DFT-s-OFDM QPSK</w:t>
            </w:r>
          </w:p>
        </w:tc>
        <w:tc>
          <w:tcPr>
            <w:tcW w:w="1274" w:type="dxa"/>
            <w:gridSpan w:val="4"/>
            <w:tcBorders>
              <w:bottom w:val="single" w:sz="4" w:space="0" w:color="auto"/>
            </w:tcBorders>
            <w:vAlign w:val="center"/>
            <w:tcPrChange w:id="2383" w:author="Kevin Wang (QMC)" w:date="2023-02-03T10:35:00Z">
              <w:tcPr>
                <w:tcW w:w="1275"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50" w:type="dxa"/>
            <w:gridSpan w:val="6"/>
            <w:tcBorders>
              <w:bottom w:val="single" w:sz="4" w:space="0" w:color="auto"/>
            </w:tcBorders>
            <w:vAlign w:val="center"/>
            <w:tcPrChange w:id="2384" w:author="Kevin Wang (QMC)" w:date="2023-02-03T10:35:00Z">
              <w:tcPr>
                <w:tcW w:w="1146" w:type="dxa"/>
                <w:gridSpan w:val="6"/>
                <w:tcBorders>
                  <w:bottom w:val="single" w:sz="4" w:space="0" w:color="auto"/>
                </w:tcBorders>
                <w:vAlign w:val="center"/>
              </w:tcPr>
            </w:tcPrChange>
          </w:tcPr>
          <w:p>
            <w:pPr>
              <w:pStyle w:val="TAC"/>
              <w:rPr>
                <w:rFonts w:eastAsia="MS Mincho"/>
              </w:rPr>
            </w:pPr>
            <w:r>
              <w:rPr>
                <w:rFonts w:eastAsia="MS Mincho"/>
              </w:rPr>
              <w:t>40 MHz</w:t>
            </w:r>
          </w:p>
        </w:tc>
        <w:tc>
          <w:tcPr>
            <w:tcW w:w="1505" w:type="dxa"/>
            <w:gridSpan w:val="2"/>
            <w:tcBorders>
              <w:bottom w:val="single" w:sz="4" w:space="0" w:color="auto"/>
            </w:tcBorders>
            <w:vAlign w:val="center"/>
            <w:tcPrChange w:id="2385" w:author="Kevin Wang (QMC)" w:date="2023-02-03T10:35:00Z">
              <w:tcPr>
                <w:tcW w:w="1500" w:type="dxa"/>
                <w:gridSpan w:val="2"/>
                <w:tcBorders>
                  <w:bottom w:val="single" w:sz="4" w:space="0" w:color="auto"/>
                </w:tcBorders>
                <w:vAlign w:val="center"/>
              </w:tcPr>
            </w:tcPrChange>
          </w:tcPr>
          <w:p>
            <w:pPr>
              <w:pStyle w:val="TAC"/>
              <w:rPr>
                <w:rFonts w:eastAsia="MS Mincho"/>
              </w:rPr>
            </w:pPr>
            <w:r>
              <w:rPr>
                <w:rFonts w:eastAsia="MS Mincho"/>
              </w:rPr>
              <w:t>All RBs / REFSENS_ENDC_3</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3-02-03T10:35:00Z">
            <w:trPr>
              <w:gridAfter w:val="1"/>
              <w:wAfter w:w="10" w:type="dxa"/>
            </w:trPr>
          </w:trPrChange>
        </w:trPr>
        <w:tc>
          <w:tcPr>
            <w:tcW w:w="472" w:type="dxa"/>
            <w:vMerge w:val="restart"/>
            <w:vAlign w:val="center"/>
            <w:tcPrChange w:id="2388" w:author="Kevin Wang (QMC)" w:date="2023-02-03T10:35:00Z">
              <w:tcPr>
                <w:tcW w:w="471"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40" w:type="dxa"/>
            <w:gridSpan w:val="5"/>
            <w:vAlign w:val="center"/>
            <w:tcPrChange w:id="2389" w:author="Kevin Wang (QMC)" w:date="2023-02-03T10:35:00Z">
              <w:tcPr>
                <w:tcW w:w="840" w:type="dxa"/>
                <w:gridSpan w:val="5"/>
                <w:vAlign w:val="center"/>
              </w:tcPr>
            </w:tcPrChange>
          </w:tcPr>
          <w:p>
            <w:pPr>
              <w:pStyle w:val="TAC"/>
              <w:rPr>
                <w:rFonts w:eastAsia="MS Mincho"/>
              </w:rPr>
            </w:pPr>
            <w:r>
              <w:rPr>
                <w:rFonts w:eastAsia="MS Mincho"/>
              </w:rPr>
              <w:t>40</w:t>
            </w:r>
          </w:p>
        </w:tc>
        <w:tc>
          <w:tcPr>
            <w:tcW w:w="918" w:type="dxa"/>
            <w:gridSpan w:val="5"/>
            <w:vAlign w:val="center"/>
            <w:tcPrChange w:id="2390" w:author="Kevin Wang (QMC)" w:date="2023-02-03T10:35:00Z">
              <w:tcPr>
                <w:tcW w:w="918" w:type="dxa"/>
                <w:gridSpan w:val="5"/>
                <w:vAlign w:val="center"/>
              </w:tcPr>
            </w:tcPrChange>
          </w:tcPr>
          <w:p>
            <w:pPr>
              <w:pStyle w:val="TAC"/>
              <w:rPr>
                <w:rFonts w:eastAsia="MS Mincho"/>
              </w:rPr>
            </w:pPr>
            <w:r>
              <w:rPr>
                <w:rFonts w:eastAsia="MS Mincho"/>
              </w:rPr>
              <w:t>Mid</w:t>
            </w:r>
          </w:p>
        </w:tc>
        <w:tc>
          <w:tcPr>
            <w:tcW w:w="997" w:type="dxa"/>
            <w:gridSpan w:val="6"/>
            <w:vAlign w:val="center"/>
            <w:tcPrChange w:id="2391" w:author="Kevin Wang (QMC)" w:date="2023-02-03T10:35:00Z">
              <w:tcPr>
                <w:tcW w:w="997" w:type="dxa"/>
                <w:gridSpan w:val="6"/>
                <w:vAlign w:val="center"/>
              </w:tcPr>
            </w:tcPrChange>
          </w:tcPr>
          <w:p>
            <w:pPr>
              <w:pStyle w:val="TAC"/>
              <w:rPr>
                <w:rFonts w:eastAsia="MS Mincho"/>
              </w:rPr>
            </w:pPr>
          </w:p>
        </w:tc>
        <w:tc>
          <w:tcPr>
            <w:tcW w:w="1970" w:type="dxa"/>
            <w:gridSpan w:val="7"/>
            <w:vAlign w:val="center"/>
            <w:tcPrChange w:id="2392" w:author="Kevin Wang (QMC)" w:date="2023-02-03T10:35:00Z">
              <w:tcPr>
                <w:tcW w:w="1969" w:type="dxa"/>
                <w:gridSpan w:val="7"/>
                <w:vAlign w:val="center"/>
              </w:tcPr>
            </w:tcPrChange>
          </w:tcPr>
          <w:p>
            <w:pPr>
              <w:pStyle w:val="TAC"/>
              <w:rPr>
                <w:rFonts w:eastAsia="MS Mincho"/>
              </w:rPr>
            </w:pPr>
          </w:p>
        </w:tc>
        <w:tc>
          <w:tcPr>
            <w:tcW w:w="999" w:type="dxa"/>
            <w:gridSpan w:val="3"/>
            <w:vAlign w:val="center"/>
            <w:tcPrChange w:id="2393" w:author="Kevin Wang (QMC)" w:date="2023-02-03T10:35:00Z">
              <w:tcPr>
                <w:tcW w:w="999" w:type="dxa"/>
                <w:gridSpan w:val="3"/>
                <w:vAlign w:val="center"/>
              </w:tcPr>
            </w:tcPrChange>
          </w:tcPr>
          <w:p>
            <w:pPr>
              <w:pStyle w:val="TAC"/>
              <w:rPr>
                <w:rFonts w:eastAsia="MS Mincho"/>
              </w:rPr>
            </w:pPr>
            <w:r>
              <w:rPr>
                <w:rFonts w:eastAsia="MS Mincho"/>
              </w:rPr>
              <w:t>n78</w:t>
            </w:r>
          </w:p>
        </w:tc>
        <w:tc>
          <w:tcPr>
            <w:tcW w:w="1274" w:type="dxa"/>
            <w:gridSpan w:val="4"/>
            <w:vAlign w:val="center"/>
            <w:tcPrChange w:id="2394" w:author="Kevin Wang (QMC)" w:date="2023-02-03T10:35:00Z">
              <w:tcPr>
                <w:tcW w:w="1273" w:type="dxa"/>
                <w:gridSpan w:val="4"/>
                <w:vAlign w:val="center"/>
              </w:tcPr>
            </w:tcPrChange>
          </w:tcPr>
          <w:p>
            <w:pPr>
              <w:pStyle w:val="TAC"/>
              <w:rPr>
                <w:rFonts w:eastAsia="MS Mincho"/>
              </w:rPr>
            </w:pPr>
            <w:r>
              <w:rPr>
                <w:rFonts w:eastAsia="MS Mincho"/>
              </w:rPr>
              <w:t>UL/DL 3525</w:t>
            </w:r>
          </w:p>
        </w:tc>
        <w:tc>
          <w:tcPr>
            <w:tcW w:w="1144" w:type="dxa"/>
            <w:gridSpan w:val="5"/>
            <w:vAlign w:val="center"/>
            <w:tcPrChange w:id="2395" w:author="Kevin Wang (QMC)" w:date="2023-02-03T10:35:00Z">
              <w:tcPr>
                <w:tcW w:w="1145" w:type="dxa"/>
                <w:gridSpan w:val="5"/>
                <w:vAlign w:val="center"/>
              </w:tcPr>
            </w:tcPrChange>
          </w:tcPr>
          <w:p>
            <w:pPr>
              <w:pStyle w:val="TAC"/>
              <w:rPr>
                <w:rFonts w:eastAsia="MS Mincho"/>
              </w:rPr>
            </w:pPr>
          </w:p>
        </w:tc>
        <w:tc>
          <w:tcPr>
            <w:tcW w:w="1501" w:type="dxa"/>
            <w:gridSpan w:val="2"/>
            <w:vAlign w:val="center"/>
            <w:tcPrChange w:id="2396" w:author="Kevin Wang (QMC)" w:date="2023-02-03T10:35:00Z">
              <w:tcPr>
                <w:tcW w:w="1503"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3-02-03T10:35:00Z">
            <w:trPr>
              <w:gridAfter w:val="1"/>
              <w:wAfter w:w="10" w:type="dxa"/>
            </w:trPr>
          </w:trPrChange>
        </w:trPr>
        <w:tc>
          <w:tcPr>
            <w:tcW w:w="472" w:type="dxa"/>
            <w:vMerge/>
            <w:tcBorders>
              <w:bottom w:val="single" w:sz="4" w:space="0" w:color="auto"/>
            </w:tcBorders>
            <w:vAlign w:val="center"/>
            <w:tcPrChange w:id="2399"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00"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401"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402"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403" w:author="Kevin Wang (QMC)" w:date="2023-02-03T10:35:00Z">
              <w:tcPr>
                <w:tcW w:w="1969" w:type="dxa"/>
                <w:gridSpan w:val="7"/>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Change w:id="2404" w:author="Kevin Wang (QMC)" w:date="2023-02-03T10:35:00Z">
              <w:tcPr>
                <w:tcW w:w="999" w:type="dxa"/>
                <w:gridSpan w:val="3"/>
                <w:tcBorders>
                  <w:bottom w:val="single" w:sz="4" w:space="0" w:color="auto"/>
                </w:tcBorders>
                <w:vAlign w:val="center"/>
              </w:tcPr>
            </w:tcPrChange>
          </w:tcPr>
          <w:p>
            <w:pPr>
              <w:pStyle w:val="TAC"/>
              <w:rPr>
                <w:rFonts w:eastAsia="MS Mincho"/>
              </w:rPr>
            </w:pPr>
            <w:r>
              <w:t>DFT-s-OFDM QPSK</w:t>
            </w:r>
          </w:p>
        </w:tc>
        <w:tc>
          <w:tcPr>
            <w:tcW w:w="1274" w:type="dxa"/>
            <w:gridSpan w:val="4"/>
            <w:tcBorders>
              <w:bottom w:val="single" w:sz="4" w:space="0" w:color="auto"/>
            </w:tcBorders>
            <w:vAlign w:val="center"/>
            <w:tcPrChange w:id="2405"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06"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20 MHz</w:t>
            </w:r>
          </w:p>
        </w:tc>
        <w:tc>
          <w:tcPr>
            <w:tcW w:w="1501" w:type="dxa"/>
            <w:gridSpan w:val="2"/>
            <w:tcBorders>
              <w:bottom w:val="single" w:sz="4" w:space="0" w:color="auto"/>
            </w:tcBorders>
            <w:vAlign w:val="center"/>
            <w:tcPrChange w:id="2407" w:author="Kevin Wang (QMC)" w:date="2023-02-03T10:35:00Z">
              <w:tcPr>
                <w:tcW w:w="1503" w:type="dxa"/>
                <w:gridSpan w:val="2"/>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3-02-03T10:35:00Z">
            <w:trPr>
              <w:gridAfter w:val="1"/>
              <w:wAfter w:w="10" w:type="dxa"/>
            </w:trPr>
          </w:trPrChange>
        </w:trPr>
        <w:tc>
          <w:tcPr>
            <w:tcW w:w="472" w:type="dxa"/>
            <w:vMerge w:val="restart"/>
            <w:vAlign w:val="center"/>
            <w:tcPrChange w:id="2410" w:author="Kevin Wang (QMC)" w:date="2023-02-03T10:35:00Z">
              <w:tcPr>
                <w:tcW w:w="471"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40" w:type="dxa"/>
            <w:gridSpan w:val="5"/>
            <w:vAlign w:val="center"/>
            <w:tcPrChange w:id="2411" w:author="Kevin Wang (QMC)" w:date="2023-02-03T10:35:00Z">
              <w:tcPr>
                <w:tcW w:w="840" w:type="dxa"/>
                <w:gridSpan w:val="5"/>
                <w:vAlign w:val="center"/>
              </w:tcPr>
            </w:tcPrChange>
          </w:tcPr>
          <w:p>
            <w:pPr>
              <w:pStyle w:val="TAC"/>
              <w:rPr>
                <w:rFonts w:eastAsia="MS Mincho"/>
              </w:rPr>
            </w:pPr>
            <w:r>
              <w:rPr>
                <w:rFonts w:eastAsia="MS Mincho"/>
              </w:rPr>
              <w:t>40</w:t>
            </w:r>
          </w:p>
        </w:tc>
        <w:tc>
          <w:tcPr>
            <w:tcW w:w="918" w:type="dxa"/>
            <w:gridSpan w:val="5"/>
            <w:vAlign w:val="center"/>
            <w:tcPrChange w:id="2412" w:author="Kevin Wang (QMC)" w:date="2023-02-03T10:35:00Z">
              <w:tcPr>
                <w:tcW w:w="918" w:type="dxa"/>
                <w:gridSpan w:val="5"/>
                <w:vAlign w:val="center"/>
              </w:tcPr>
            </w:tcPrChange>
          </w:tcPr>
          <w:p>
            <w:pPr>
              <w:pStyle w:val="TAC"/>
              <w:rPr>
                <w:rFonts w:eastAsia="MS Mincho"/>
              </w:rPr>
            </w:pPr>
            <w:r>
              <w:rPr>
                <w:rFonts w:eastAsia="MS Mincho"/>
              </w:rPr>
              <w:t>Low</w:t>
            </w:r>
          </w:p>
        </w:tc>
        <w:tc>
          <w:tcPr>
            <w:tcW w:w="997" w:type="dxa"/>
            <w:gridSpan w:val="6"/>
            <w:vAlign w:val="center"/>
            <w:tcPrChange w:id="2413" w:author="Kevin Wang (QMC)" w:date="2023-02-03T10:35:00Z">
              <w:tcPr>
                <w:tcW w:w="997" w:type="dxa"/>
                <w:gridSpan w:val="6"/>
                <w:vAlign w:val="center"/>
              </w:tcPr>
            </w:tcPrChange>
          </w:tcPr>
          <w:p>
            <w:pPr>
              <w:pStyle w:val="TAC"/>
              <w:rPr>
                <w:rFonts w:eastAsia="MS Mincho"/>
              </w:rPr>
            </w:pPr>
          </w:p>
        </w:tc>
        <w:tc>
          <w:tcPr>
            <w:tcW w:w="1970" w:type="dxa"/>
            <w:gridSpan w:val="7"/>
            <w:vAlign w:val="center"/>
            <w:tcPrChange w:id="2414" w:author="Kevin Wang (QMC)" w:date="2023-02-03T10:35:00Z">
              <w:tcPr>
                <w:tcW w:w="1969" w:type="dxa"/>
                <w:gridSpan w:val="7"/>
                <w:vAlign w:val="center"/>
              </w:tcPr>
            </w:tcPrChange>
          </w:tcPr>
          <w:p>
            <w:pPr>
              <w:pStyle w:val="TAC"/>
              <w:rPr>
                <w:rFonts w:eastAsia="MS Mincho"/>
              </w:rPr>
            </w:pPr>
          </w:p>
        </w:tc>
        <w:tc>
          <w:tcPr>
            <w:tcW w:w="999" w:type="dxa"/>
            <w:gridSpan w:val="3"/>
            <w:vAlign w:val="center"/>
            <w:tcPrChange w:id="2415" w:author="Kevin Wang (QMC)" w:date="2023-02-03T10:35:00Z">
              <w:tcPr>
                <w:tcW w:w="999" w:type="dxa"/>
                <w:gridSpan w:val="3"/>
                <w:vAlign w:val="center"/>
              </w:tcPr>
            </w:tcPrChange>
          </w:tcPr>
          <w:p>
            <w:pPr>
              <w:pStyle w:val="TAC"/>
              <w:rPr>
                <w:rFonts w:eastAsia="MS Mincho"/>
              </w:rPr>
            </w:pPr>
            <w:r>
              <w:rPr>
                <w:rFonts w:eastAsia="MS Mincho"/>
              </w:rPr>
              <w:t>n78</w:t>
            </w:r>
          </w:p>
        </w:tc>
        <w:tc>
          <w:tcPr>
            <w:tcW w:w="1274" w:type="dxa"/>
            <w:gridSpan w:val="4"/>
            <w:vAlign w:val="center"/>
            <w:tcPrChange w:id="2416" w:author="Kevin Wang (QMC)" w:date="2023-02-03T10:35:00Z">
              <w:tcPr>
                <w:tcW w:w="1273" w:type="dxa"/>
                <w:gridSpan w:val="4"/>
                <w:vAlign w:val="center"/>
              </w:tcPr>
            </w:tcPrChange>
          </w:tcPr>
          <w:p>
            <w:pPr>
              <w:pStyle w:val="TAC"/>
              <w:rPr>
                <w:rFonts w:eastAsia="MS Mincho"/>
              </w:rPr>
            </w:pPr>
            <w:r>
              <w:rPr>
                <w:rFonts w:eastAsia="MS Mincho"/>
              </w:rPr>
              <w:t>Mid</w:t>
            </w:r>
          </w:p>
        </w:tc>
        <w:tc>
          <w:tcPr>
            <w:tcW w:w="1144" w:type="dxa"/>
            <w:gridSpan w:val="5"/>
            <w:vAlign w:val="center"/>
            <w:tcPrChange w:id="2417" w:author="Kevin Wang (QMC)" w:date="2023-02-03T10:35:00Z">
              <w:tcPr>
                <w:tcW w:w="1145" w:type="dxa"/>
                <w:gridSpan w:val="5"/>
                <w:vAlign w:val="center"/>
              </w:tcPr>
            </w:tcPrChange>
          </w:tcPr>
          <w:p>
            <w:pPr>
              <w:pStyle w:val="TAC"/>
              <w:rPr>
                <w:rFonts w:eastAsia="MS Mincho"/>
              </w:rPr>
            </w:pPr>
          </w:p>
        </w:tc>
        <w:tc>
          <w:tcPr>
            <w:tcW w:w="1501" w:type="dxa"/>
            <w:gridSpan w:val="2"/>
            <w:vAlign w:val="center"/>
            <w:tcPrChange w:id="2418" w:author="Kevin Wang (QMC)" w:date="2023-02-03T10:35:00Z">
              <w:tcPr>
                <w:tcW w:w="1503"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3-02-03T10:35:00Z">
            <w:trPr>
              <w:gridAfter w:val="1"/>
              <w:wAfter w:w="10" w:type="dxa"/>
            </w:trPr>
          </w:trPrChange>
        </w:trPr>
        <w:tc>
          <w:tcPr>
            <w:tcW w:w="472" w:type="dxa"/>
            <w:vMerge/>
            <w:tcBorders>
              <w:bottom w:val="single" w:sz="4" w:space="0" w:color="auto"/>
            </w:tcBorders>
            <w:vAlign w:val="center"/>
            <w:tcPrChange w:id="2421"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22"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QPSK</w:t>
            </w:r>
          </w:p>
        </w:tc>
        <w:tc>
          <w:tcPr>
            <w:tcW w:w="918" w:type="dxa"/>
            <w:gridSpan w:val="5"/>
            <w:tcBorders>
              <w:bottom w:val="single" w:sz="4" w:space="0" w:color="auto"/>
            </w:tcBorders>
            <w:vAlign w:val="center"/>
            <w:tcPrChange w:id="2423"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424"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425" w:author="Kevin Wang (QMC)" w:date="2023-02-03T10:35:00Z">
              <w:tcPr>
                <w:tcW w:w="1969" w:type="dxa"/>
                <w:gridSpan w:val="7"/>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Change w:id="2426" w:author="Kevin Wang (QMC)" w:date="2023-02-03T10:35:00Z">
              <w:tcPr>
                <w:tcW w:w="999" w:type="dxa"/>
                <w:gridSpan w:val="3"/>
                <w:tcBorders>
                  <w:bottom w:val="single" w:sz="4" w:space="0" w:color="auto"/>
                </w:tcBorders>
                <w:vAlign w:val="center"/>
              </w:tcPr>
            </w:tcPrChange>
          </w:tcPr>
          <w:p>
            <w:pPr>
              <w:pStyle w:val="TAC"/>
              <w:rPr>
                <w:rFonts w:eastAsia="MS Mincho"/>
              </w:rPr>
            </w:pPr>
            <w:bookmarkStart w:id="2427" w:name="_Hlk65091785"/>
            <w:r>
              <w:t>DFT-s-OFDM QPSK</w:t>
            </w:r>
            <w:bookmarkEnd w:id="2427"/>
          </w:p>
        </w:tc>
        <w:tc>
          <w:tcPr>
            <w:tcW w:w="1274" w:type="dxa"/>
            <w:gridSpan w:val="4"/>
            <w:tcBorders>
              <w:bottom w:val="single" w:sz="4" w:space="0" w:color="auto"/>
            </w:tcBorders>
            <w:vAlign w:val="center"/>
            <w:tcPrChange w:id="2428"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29"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430" w:author="Kevin Wang (QMC)" w:date="2023-02-03T10:35:00Z">
              <w:tcPr>
                <w:tcW w:w="1503" w:type="dxa"/>
                <w:gridSpan w:val="2"/>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2" w:author="Kevin Wang (QMC)" w:date="2023-02-03T10:35:00Z">
            <w:trPr>
              <w:gridAfter w:val="1"/>
              <w:wAfter w:w="10" w:type="dxa"/>
            </w:trPr>
          </w:trPrChange>
        </w:trPr>
        <w:tc>
          <w:tcPr>
            <w:tcW w:w="472" w:type="dxa"/>
            <w:vMerge w:val="restart"/>
            <w:vAlign w:val="center"/>
            <w:tcPrChange w:id="2433" w:author="Kevin Wang (QMC)" w:date="2023-02-03T10:35:00Z">
              <w:tcPr>
                <w:tcW w:w="471" w:type="dxa"/>
                <w:vMerge w:val="restart"/>
                <w:vAlign w:val="center"/>
              </w:tcPr>
            </w:tcPrChange>
          </w:tcPr>
          <w:p>
            <w:pPr>
              <w:pStyle w:val="TAC"/>
              <w:rPr>
                <w:rFonts w:eastAsia="MS Mincho"/>
              </w:rPr>
            </w:pPr>
            <w:r>
              <w:t>1</w:t>
            </w:r>
            <w:r>
              <w:rPr>
                <w:vertAlign w:val="superscript"/>
              </w:rPr>
              <w:t>5</w:t>
            </w:r>
          </w:p>
        </w:tc>
        <w:tc>
          <w:tcPr>
            <w:tcW w:w="840" w:type="dxa"/>
            <w:gridSpan w:val="5"/>
            <w:tcBorders>
              <w:bottom w:val="single" w:sz="4" w:space="0" w:color="auto"/>
            </w:tcBorders>
            <w:vAlign w:val="center"/>
            <w:tcPrChange w:id="2434"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41</w:t>
            </w:r>
          </w:p>
        </w:tc>
        <w:tc>
          <w:tcPr>
            <w:tcW w:w="918" w:type="dxa"/>
            <w:gridSpan w:val="5"/>
            <w:tcBorders>
              <w:bottom w:val="single" w:sz="4" w:space="0" w:color="auto"/>
            </w:tcBorders>
            <w:vAlign w:val="center"/>
            <w:tcPrChange w:id="2435"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Low</w:t>
            </w:r>
          </w:p>
        </w:tc>
        <w:tc>
          <w:tcPr>
            <w:tcW w:w="997" w:type="dxa"/>
            <w:gridSpan w:val="6"/>
            <w:tcBorders>
              <w:bottom w:val="single" w:sz="4" w:space="0" w:color="auto"/>
            </w:tcBorders>
            <w:vAlign w:val="center"/>
            <w:tcPrChange w:id="2436"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437"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438"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439"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UL/DL 3750</w:t>
            </w:r>
          </w:p>
        </w:tc>
        <w:tc>
          <w:tcPr>
            <w:tcW w:w="1144" w:type="dxa"/>
            <w:gridSpan w:val="5"/>
            <w:tcBorders>
              <w:bottom w:val="single" w:sz="4" w:space="0" w:color="auto"/>
            </w:tcBorders>
            <w:vAlign w:val="center"/>
            <w:tcPrChange w:id="2440"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441"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3" w:author="Kevin Wang (QMC)" w:date="2023-02-03T10:35:00Z">
            <w:trPr>
              <w:gridAfter w:val="1"/>
              <w:wAfter w:w="10" w:type="dxa"/>
            </w:trPr>
          </w:trPrChange>
        </w:trPr>
        <w:tc>
          <w:tcPr>
            <w:tcW w:w="472" w:type="dxa"/>
            <w:vMerge/>
            <w:tcBorders>
              <w:bottom w:val="single" w:sz="4" w:space="0" w:color="auto"/>
            </w:tcBorders>
            <w:vAlign w:val="center"/>
            <w:tcPrChange w:id="2444"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45"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446"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447"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448"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449" w:author="Kevin Wang (QMC)" w:date="2023-02-03T10:35:00Z">
              <w:tcPr>
                <w:tcW w:w="999" w:type="dxa"/>
                <w:gridSpan w:val="3"/>
                <w:tcBorders>
                  <w:bottom w:val="single" w:sz="4" w:space="0" w:color="auto"/>
                </w:tcBorders>
                <w:vAlign w:val="center"/>
              </w:tcPr>
            </w:tcPrChange>
          </w:tcPr>
          <w:p>
            <w:pPr>
              <w:pStyle w:val="TAC"/>
            </w:pPr>
            <w:r>
              <w:t>DFT-s-OFDM QPSK</w:t>
            </w:r>
          </w:p>
        </w:tc>
        <w:tc>
          <w:tcPr>
            <w:tcW w:w="1274" w:type="dxa"/>
            <w:gridSpan w:val="4"/>
            <w:tcBorders>
              <w:bottom w:val="single" w:sz="4" w:space="0" w:color="auto"/>
            </w:tcBorders>
            <w:vAlign w:val="center"/>
            <w:tcPrChange w:id="2450"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51"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452"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4" w:author="Kevin Wang (QMC)" w:date="2023-02-03T10:35:00Z">
            <w:trPr>
              <w:gridAfter w:val="1"/>
              <w:wAfter w:w="10" w:type="dxa"/>
            </w:trPr>
          </w:trPrChange>
        </w:trPr>
        <w:tc>
          <w:tcPr>
            <w:tcW w:w="472" w:type="dxa"/>
            <w:vMerge w:val="restart"/>
            <w:vAlign w:val="center"/>
            <w:tcPrChange w:id="2455" w:author="Kevin Wang (QMC)" w:date="2023-02-03T10:35:00Z">
              <w:tcPr>
                <w:tcW w:w="471" w:type="dxa"/>
                <w:vMerge w:val="restart"/>
                <w:vAlign w:val="center"/>
              </w:tcPr>
            </w:tcPrChange>
          </w:tcPr>
          <w:p>
            <w:pPr>
              <w:pStyle w:val="TAC"/>
              <w:rPr>
                <w:rFonts w:eastAsia="MS Mincho"/>
              </w:rPr>
            </w:pPr>
            <w:r>
              <w:t>2</w:t>
            </w:r>
            <w:r>
              <w:rPr>
                <w:vertAlign w:val="superscript"/>
              </w:rPr>
              <w:t>6</w:t>
            </w:r>
          </w:p>
        </w:tc>
        <w:tc>
          <w:tcPr>
            <w:tcW w:w="840" w:type="dxa"/>
            <w:gridSpan w:val="5"/>
            <w:tcBorders>
              <w:bottom w:val="single" w:sz="4" w:space="0" w:color="auto"/>
            </w:tcBorders>
            <w:vAlign w:val="center"/>
            <w:tcPrChange w:id="2456"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41</w:t>
            </w:r>
          </w:p>
        </w:tc>
        <w:tc>
          <w:tcPr>
            <w:tcW w:w="918" w:type="dxa"/>
            <w:gridSpan w:val="5"/>
            <w:tcBorders>
              <w:bottom w:val="single" w:sz="4" w:space="0" w:color="auto"/>
            </w:tcBorders>
            <w:vAlign w:val="center"/>
            <w:tcPrChange w:id="2457"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High</w:t>
            </w:r>
          </w:p>
        </w:tc>
        <w:tc>
          <w:tcPr>
            <w:tcW w:w="997" w:type="dxa"/>
            <w:gridSpan w:val="6"/>
            <w:tcBorders>
              <w:bottom w:val="single" w:sz="4" w:space="0" w:color="auto"/>
            </w:tcBorders>
            <w:vAlign w:val="center"/>
            <w:tcPrChange w:id="2458"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459"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460"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461"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Low</w:t>
            </w:r>
          </w:p>
        </w:tc>
        <w:tc>
          <w:tcPr>
            <w:tcW w:w="1144" w:type="dxa"/>
            <w:gridSpan w:val="5"/>
            <w:tcBorders>
              <w:bottom w:val="single" w:sz="4" w:space="0" w:color="auto"/>
            </w:tcBorders>
            <w:vAlign w:val="center"/>
            <w:tcPrChange w:id="2462"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463"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65" w:author="Kevin Wang (QMC)" w:date="2023-02-03T10:35:00Z">
            <w:trPr>
              <w:gridAfter w:val="1"/>
              <w:wAfter w:w="10" w:type="dxa"/>
            </w:trPr>
          </w:trPrChange>
        </w:trPr>
        <w:tc>
          <w:tcPr>
            <w:tcW w:w="472" w:type="dxa"/>
            <w:vMerge/>
            <w:tcBorders>
              <w:bottom w:val="single" w:sz="4" w:space="0" w:color="auto"/>
            </w:tcBorders>
            <w:vAlign w:val="center"/>
            <w:tcPrChange w:id="2466"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67" w:author="Kevin Wang (QMC)" w:date="2023-02-03T10:35:00Z">
              <w:tcPr>
                <w:tcW w:w="840" w:type="dxa"/>
                <w:gridSpan w:val="5"/>
                <w:tcBorders>
                  <w:bottom w:val="single" w:sz="4" w:space="0" w:color="auto"/>
                </w:tcBorders>
                <w:vAlign w:val="center"/>
              </w:tcPr>
            </w:tcPrChange>
          </w:tcPr>
          <w:p>
            <w:pPr>
              <w:pStyle w:val="TAC"/>
              <w:rPr>
                <w:rFonts w:eastAsia="MS Mincho"/>
              </w:rPr>
            </w:pPr>
            <w:r>
              <w:rPr>
                <w:rFonts w:eastAsia="MS Mincho"/>
              </w:rPr>
              <w:t>N/A</w:t>
            </w:r>
          </w:p>
        </w:tc>
        <w:tc>
          <w:tcPr>
            <w:tcW w:w="918" w:type="dxa"/>
            <w:gridSpan w:val="5"/>
            <w:tcBorders>
              <w:bottom w:val="single" w:sz="4" w:space="0" w:color="auto"/>
            </w:tcBorders>
            <w:vAlign w:val="center"/>
            <w:tcPrChange w:id="2468" w:author="Kevin Wang (QMC)" w:date="2023-02-03T10:35:00Z">
              <w:tcPr>
                <w:tcW w:w="918" w:type="dxa"/>
                <w:gridSpan w:val="5"/>
                <w:tcBorders>
                  <w:bottom w:val="single" w:sz="4" w:space="0" w:color="auto"/>
                </w:tcBorders>
                <w:vAlign w:val="center"/>
              </w:tcPr>
            </w:tcPrChange>
          </w:tcPr>
          <w:p>
            <w:pPr>
              <w:pStyle w:val="TAC"/>
              <w:rPr>
                <w:rFonts w:eastAsia="MS Mincho"/>
              </w:rPr>
            </w:pPr>
            <w:r>
              <w:rPr>
                <w:rFonts w:eastAsia="MS Mincho"/>
              </w:rPr>
              <w:t>QPSK</w:t>
            </w:r>
          </w:p>
        </w:tc>
        <w:tc>
          <w:tcPr>
            <w:tcW w:w="997" w:type="dxa"/>
            <w:gridSpan w:val="6"/>
            <w:tcBorders>
              <w:bottom w:val="single" w:sz="4" w:space="0" w:color="auto"/>
            </w:tcBorders>
            <w:vAlign w:val="center"/>
            <w:tcPrChange w:id="2469" w:author="Kevin Wang (QMC)" w:date="2023-02-03T10:35:00Z">
              <w:tcPr>
                <w:tcW w:w="997" w:type="dxa"/>
                <w:gridSpan w:val="6"/>
                <w:tcBorders>
                  <w:bottom w:val="single" w:sz="4" w:space="0" w:color="auto"/>
                </w:tcBorders>
                <w:vAlign w:val="center"/>
              </w:tcPr>
            </w:tcPrChange>
          </w:tcPr>
          <w:p>
            <w:pPr>
              <w:pStyle w:val="TAC"/>
              <w:rPr>
                <w:rFonts w:eastAsia="MS Mincho"/>
              </w:rPr>
            </w:pPr>
            <w:r>
              <w:rPr>
                <w:rFonts w:eastAsia="MS Mincho"/>
              </w:rPr>
              <w:t>20 MHz</w:t>
            </w:r>
          </w:p>
        </w:tc>
        <w:tc>
          <w:tcPr>
            <w:tcW w:w="1970" w:type="dxa"/>
            <w:gridSpan w:val="7"/>
            <w:tcBorders>
              <w:bottom w:val="single" w:sz="4" w:space="0" w:color="auto"/>
            </w:tcBorders>
            <w:vAlign w:val="center"/>
            <w:tcPrChange w:id="2470"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0</w:t>
            </w:r>
          </w:p>
        </w:tc>
        <w:tc>
          <w:tcPr>
            <w:tcW w:w="999" w:type="dxa"/>
            <w:gridSpan w:val="3"/>
            <w:tcBorders>
              <w:bottom w:val="single" w:sz="4" w:space="0" w:color="auto"/>
            </w:tcBorders>
            <w:vAlign w:val="center"/>
            <w:tcPrChange w:id="2471" w:author="Kevin Wang (QMC)" w:date="2023-02-03T10:35:00Z">
              <w:tcPr>
                <w:tcW w:w="999" w:type="dxa"/>
                <w:gridSpan w:val="3"/>
                <w:tcBorders>
                  <w:bottom w:val="single" w:sz="4" w:space="0" w:color="auto"/>
                </w:tcBorders>
                <w:vAlign w:val="center"/>
              </w:tcPr>
            </w:tcPrChange>
          </w:tcPr>
          <w:p>
            <w:pPr>
              <w:pStyle w:val="TAC"/>
            </w:pPr>
            <w:r>
              <w:t>DFT-s-OFDM QPSK</w:t>
            </w:r>
          </w:p>
        </w:tc>
        <w:tc>
          <w:tcPr>
            <w:tcW w:w="1274" w:type="dxa"/>
            <w:gridSpan w:val="4"/>
            <w:tcBorders>
              <w:bottom w:val="single" w:sz="4" w:space="0" w:color="auto"/>
            </w:tcBorders>
            <w:vAlign w:val="center"/>
            <w:tcPrChange w:id="2472"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73" w:author="Kevin Wang (QMC)" w:date="2023-02-03T10:35:00Z">
              <w:tcPr>
                <w:tcW w:w="1145" w:type="dxa"/>
                <w:gridSpan w:val="5"/>
                <w:tcBorders>
                  <w:bottom w:val="single" w:sz="4" w:space="0" w:color="auto"/>
                </w:tcBorders>
                <w:vAlign w:val="center"/>
              </w:tcPr>
            </w:tcPrChange>
          </w:tcPr>
          <w:p>
            <w:pPr>
              <w:pStyle w:val="TAC"/>
              <w:rPr>
                <w:rFonts w:eastAsia="MS Mincho"/>
              </w:rPr>
            </w:pPr>
            <w:r>
              <w:rPr>
                <w:rFonts w:eastAsia="MS Mincho"/>
              </w:rPr>
              <w:t>100 MHz</w:t>
            </w:r>
          </w:p>
        </w:tc>
        <w:tc>
          <w:tcPr>
            <w:tcW w:w="1501" w:type="dxa"/>
            <w:gridSpan w:val="2"/>
            <w:tcBorders>
              <w:bottom w:val="single" w:sz="4" w:space="0" w:color="auto"/>
            </w:tcBorders>
            <w:vAlign w:val="center"/>
            <w:tcPrChange w:id="2474"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76" w:author="Kevin Wang (QMC)" w:date="2023-02-03T10:35:00Z">
            <w:trPr>
              <w:gridAfter w:val="1"/>
              <w:wAfter w:w="10" w:type="dxa"/>
            </w:trPr>
          </w:trPrChange>
        </w:trPr>
        <w:tc>
          <w:tcPr>
            <w:tcW w:w="472" w:type="dxa"/>
            <w:vMerge w:val="restart"/>
            <w:vAlign w:val="center"/>
            <w:tcPrChange w:id="2477" w:author="Kevin Wang (QMC)" w:date="2023-02-03T10:35:00Z">
              <w:tcPr>
                <w:tcW w:w="471" w:type="dxa"/>
                <w:vMerge w:val="restart"/>
                <w:vAlign w:val="center"/>
              </w:tcPr>
            </w:tcPrChange>
          </w:tcPr>
          <w:p>
            <w:pPr>
              <w:pStyle w:val="TAC"/>
              <w:rPr>
                <w:rFonts w:eastAsia="MS Mincho"/>
              </w:rPr>
            </w:pPr>
            <w:r>
              <w:t>3</w:t>
            </w:r>
            <w:r>
              <w:rPr>
                <w:vertAlign w:val="superscript"/>
              </w:rPr>
              <w:t>6</w:t>
            </w:r>
          </w:p>
        </w:tc>
        <w:tc>
          <w:tcPr>
            <w:tcW w:w="840" w:type="dxa"/>
            <w:gridSpan w:val="5"/>
            <w:tcBorders>
              <w:bottom w:val="single" w:sz="4" w:space="0" w:color="auto"/>
            </w:tcBorders>
            <w:vAlign w:val="center"/>
            <w:tcPrChange w:id="2478"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41</w:t>
            </w:r>
          </w:p>
        </w:tc>
        <w:tc>
          <w:tcPr>
            <w:tcW w:w="918" w:type="dxa"/>
            <w:gridSpan w:val="5"/>
            <w:tcBorders>
              <w:bottom w:val="single" w:sz="4" w:space="0" w:color="auto"/>
            </w:tcBorders>
            <w:vAlign w:val="center"/>
            <w:tcPrChange w:id="2479"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High</w:t>
            </w:r>
          </w:p>
        </w:tc>
        <w:tc>
          <w:tcPr>
            <w:tcW w:w="997" w:type="dxa"/>
            <w:gridSpan w:val="6"/>
            <w:tcBorders>
              <w:bottom w:val="single" w:sz="4" w:space="0" w:color="auto"/>
            </w:tcBorders>
            <w:vAlign w:val="center"/>
            <w:tcPrChange w:id="2480" w:author="Kevin Wang (QMC)" w:date="2023-02-03T10:35:00Z">
              <w:tcPr>
                <w:tcW w:w="997" w:type="dxa"/>
                <w:gridSpan w:val="6"/>
                <w:tcBorders>
                  <w:bottom w:val="single" w:sz="4" w:space="0" w:color="auto"/>
                </w:tcBorders>
                <w:vAlign w:val="center"/>
              </w:tcPr>
            </w:tcPrChange>
          </w:tcPr>
          <w:p>
            <w:pPr>
              <w:pStyle w:val="TAC"/>
              <w:rPr>
                <w:rFonts w:eastAsia="MS Mincho"/>
              </w:rPr>
            </w:pPr>
          </w:p>
        </w:tc>
        <w:tc>
          <w:tcPr>
            <w:tcW w:w="1970" w:type="dxa"/>
            <w:gridSpan w:val="7"/>
            <w:tcBorders>
              <w:bottom w:val="single" w:sz="4" w:space="0" w:color="auto"/>
            </w:tcBorders>
            <w:vAlign w:val="center"/>
            <w:tcPrChange w:id="2481" w:author="Kevin Wang (QMC)" w:date="2023-02-03T10:35:00Z">
              <w:tcPr>
                <w:tcW w:w="1969" w:type="dxa"/>
                <w:gridSpan w:val="7"/>
                <w:tcBorders>
                  <w:bottom w:val="single" w:sz="4" w:space="0" w:color="auto"/>
                </w:tcBorders>
                <w:vAlign w:val="center"/>
              </w:tcPr>
            </w:tcPrChange>
          </w:tcPr>
          <w:p>
            <w:pPr>
              <w:pStyle w:val="TAC"/>
              <w:rPr>
                <w:lang w:eastAsia="zh-TW"/>
              </w:rPr>
            </w:pPr>
          </w:p>
        </w:tc>
        <w:tc>
          <w:tcPr>
            <w:tcW w:w="999" w:type="dxa"/>
            <w:gridSpan w:val="3"/>
            <w:tcBorders>
              <w:bottom w:val="single" w:sz="4" w:space="0" w:color="auto"/>
            </w:tcBorders>
            <w:vAlign w:val="center"/>
            <w:tcPrChange w:id="2482" w:author="Kevin Wang (QMC)" w:date="2023-02-03T10:35:00Z">
              <w:tcPr>
                <w:tcW w:w="999" w:type="dxa"/>
                <w:gridSpan w:val="3"/>
                <w:tcBorders>
                  <w:bottom w:val="single" w:sz="4" w:space="0" w:color="auto"/>
                </w:tcBorders>
                <w:vAlign w:val="center"/>
              </w:tcPr>
            </w:tcPrChange>
          </w:tcPr>
          <w:p>
            <w:pPr>
              <w:pStyle w:val="TAC"/>
            </w:pPr>
            <w:r>
              <w:rPr>
                <w:rFonts w:eastAsia="MS Mincho"/>
              </w:rPr>
              <w:t>n77/n78</w:t>
            </w:r>
          </w:p>
        </w:tc>
        <w:tc>
          <w:tcPr>
            <w:tcW w:w="1274" w:type="dxa"/>
            <w:gridSpan w:val="4"/>
            <w:tcBorders>
              <w:bottom w:val="single" w:sz="4" w:space="0" w:color="auto"/>
            </w:tcBorders>
            <w:vAlign w:val="center"/>
            <w:tcPrChange w:id="2483" w:author="Kevin Wang (QMC)" w:date="2023-02-03T10:35:00Z">
              <w:tcPr>
                <w:tcW w:w="1273" w:type="dxa"/>
                <w:gridSpan w:val="4"/>
                <w:tcBorders>
                  <w:bottom w:val="single" w:sz="4" w:space="0" w:color="auto"/>
                </w:tcBorders>
                <w:vAlign w:val="center"/>
              </w:tcPr>
            </w:tcPrChange>
          </w:tcPr>
          <w:p>
            <w:pPr>
              <w:pStyle w:val="TAC"/>
              <w:rPr>
                <w:rFonts w:eastAsia="MS Mincho"/>
              </w:rPr>
            </w:pPr>
            <w:r>
              <w:rPr>
                <w:lang w:eastAsia="zh-CN"/>
              </w:rPr>
              <w:t>Low</w:t>
            </w:r>
          </w:p>
        </w:tc>
        <w:tc>
          <w:tcPr>
            <w:tcW w:w="1144" w:type="dxa"/>
            <w:gridSpan w:val="5"/>
            <w:tcBorders>
              <w:bottom w:val="single" w:sz="4" w:space="0" w:color="auto"/>
            </w:tcBorders>
            <w:vAlign w:val="center"/>
            <w:tcPrChange w:id="2484" w:author="Kevin Wang (QMC)" w:date="2023-02-03T10:35:00Z">
              <w:tcPr>
                <w:tcW w:w="1145" w:type="dxa"/>
                <w:gridSpan w:val="5"/>
                <w:tcBorders>
                  <w:bottom w:val="single" w:sz="4" w:space="0" w:color="auto"/>
                </w:tcBorders>
                <w:vAlign w:val="center"/>
              </w:tcPr>
            </w:tcPrChange>
          </w:tcPr>
          <w:p>
            <w:pPr>
              <w:pStyle w:val="TAC"/>
              <w:rPr>
                <w:rFonts w:eastAsia="MS Mincho"/>
              </w:rPr>
            </w:pPr>
          </w:p>
        </w:tc>
        <w:tc>
          <w:tcPr>
            <w:tcW w:w="1501" w:type="dxa"/>
            <w:gridSpan w:val="2"/>
            <w:tcBorders>
              <w:bottom w:val="single" w:sz="4" w:space="0" w:color="auto"/>
            </w:tcBorders>
            <w:vAlign w:val="center"/>
            <w:tcPrChange w:id="2485" w:author="Kevin Wang (QMC)" w:date="2023-02-03T10:35:00Z">
              <w:tcPr>
                <w:tcW w:w="1503" w:type="dxa"/>
                <w:gridSpan w:val="2"/>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87" w:author="Kevin Wang (QMC)" w:date="2023-02-03T10:35:00Z">
            <w:trPr>
              <w:gridAfter w:val="1"/>
              <w:wAfter w:w="10" w:type="dxa"/>
            </w:trPr>
          </w:trPrChange>
        </w:trPr>
        <w:tc>
          <w:tcPr>
            <w:tcW w:w="472" w:type="dxa"/>
            <w:vMerge/>
            <w:tcBorders>
              <w:bottom w:val="single" w:sz="4" w:space="0" w:color="auto"/>
            </w:tcBorders>
            <w:vAlign w:val="center"/>
            <w:tcPrChange w:id="2488" w:author="Kevin Wang (QMC)" w:date="2023-02-03T10:35:00Z">
              <w:tcPr>
                <w:tcW w:w="471" w:type="dxa"/>
                <w:vMerge/>
                <w:tcBorders>
                  <w:bottom w:val="single" w:sz="4" w:space="0" w:color="auto"/>
                </w:tcBorders>
                <w:vAlign w:val="center"/>
              </w:tcPr>
            </w:tcPrChange>
          </w:tcPr>
          <w:p>
            <w:pPr>
              <w:pStyle w:val="TAC"/>
              <w:rPr>
                <w:rFonts w:eastAsia="MS Mincho"/>
              </w:rPr>
            </w:pPr>
          </w:p>
        </w:tc>
        <w:tc>
          <w:tcPr>
            <w:tcW w:w="840" w:type="dxa"/>
            <w:gridSpan w:val="5"/>
            <w:tcBorders>
              <w:bottom w:val="single" w:sz="4" w:space="0" w:color="auto"/>
            </w:tcBorders>
            <w:vAlign w:val="center"/>
            <w:tcPrChange w:id="2489" w:author="Kevin Wang (QMC)" w:date="2023-02-03T10:35:00Z">
              <w:tcPr>
                <w:tcW w:w="840" w:type="dxa"/>
                <w:gridSpan w:val="5"/>
                <w:tcBorders>
                  <w:bottom w:val="single" w:sz="4" w:space="0" w:color="auto"/>
                </w:tcBorders>
                <w:vAlign w:val="center"/>
              </w:tcPr>
            </w:tcPrChange>
          </w:tcPr>
          <w:p>
            <w:pPr>
              <w:pStyle w:val="TAC"/>
              <w:rPr>
                <w:rFonts w:eastAsia="MS Mincho"/>
              </w:rPr>
            </w:pPr>
            <w:r>
              <w:rPr>
                <w:lang w:eastAsia="zh-CN"/>
              </w:rPr>
              <w:t>QPSK</w:t>
            </w:r>
          </w:p>
        </w:tc>
        <w:tc>
          <w:tcPr>
            <w:tcW w:w="918" w:type="dxa"/>
            <w:gridSpan w:val="5"/>
            <w:tcBorders>
              <w:bottom w:val="single" w:sz="4" w:space="0" w:color="auto"/>
            </w:tcBorders>
            <w:vAlign w:val="center"/>
            <w:tcPrChange w:id="2490" w:author="Kevin Wang (QMC)" w:date="2023-02-03T10:35:00Z">
              <w:tcPr>
                <w:tcW w:w="918" w:type="dxa"/>
                <w:gridSpan w:val="5"/>
                <w:tcBorders>
                  <w:bottom w:val="single" w:sz="4" w:space="0" w:color="auto"/>
                </w:tcBorders>
                <w:vAlign w:val="center"/>
              </w:tcPr>
            </w:tcPrChange>
          </w:tcPr>
          <w:p>
            <w:pPr>
              <w:pStyle w:val="TAC"/>
              <w:rPr>
                <w:rFonts w:eastAsia="MS Mincho"/>
              </w:rPr>
            </w:pPr>
            <w:r>
              <w:rPr>
                <w:lang w:eastAsia="zh-CN"/>
              </w:rPr>
              <w:t>QPSK</w:t>
            </w:r>
          </w:p>
        </w:tc>
        <w:tc>
          <w:tcPr>
            <w:tcW w:w="997" w:type="dxa"/>
            <w:gridSpan w:val="6"/>
            <w:tcBorders>
              <w:bottom w:val="single" w:sz="4" w:space="0" w:color="auto"/>
            </w:tcBorders>
            <w:vAlign w:val="center"/>
            <w:tcPrChange w:id="2491" w:author="Kevin Wang (QMC)" w:date="2023-02-03T10:35:00Z">
              <w:tcPr>
                <w:tcW w:w="997" w:type="dxa"/>
                <w:gridSpan w:val="6"/>
                <w:tcBorders>
                  <w:bottom w:val="single" w:sz="4" w:space="0" w:color="auto"/>
                </w:tcBorders>
                <w:vAlign w:val="center"/>
              </w:tcPr>
            </w:tcPrChange>
          </w:tcPr>
          <w:p>
            <w:pPr>
              <w:pStyle w:val="TAC"/>
              <w:rPr>
                <w:rFonts w:eastAsia="MS Mincho"/>
              </w:rPr>
            </w:pPr>
            <w:r>
              <w:rPr>
                <w:lang w:eastAsia="zh-CN"/>
              </w:rPr>
              <w:t>20MHz</w:t>
            </w:r>
          </w:p>
        </w:tc>
        <w:tc>
          <w:tcPr>
            <w:tcW w:w="1970" w:type="dxa"/>
            <w:gridSpan w:val="7"/>
            <w:tcBorders>
              <w:bottom w:val="single" w:sz="4" w:space="0" w:color="auto"/>
            </w:tcBorders>
            <w:vAlign w:val="center"/>
            <w:tcPrChange w:id="2492" w:author="Kevin Wang (QMC)" w:date="2023-02-03T10:35:00Z">
              <w:tcPr>
                <w:tcW w:w="1969" w:type="dxa"/>
                <w:gridSpan w:val="7"/>
                <w:tcBorders>
                  <w:bottom w:val="single" w:sz="4" w:space="0" w:color="auto"/>
                </w:tcBorders>
                <w:vAlign w:val="center"/>
              </w:tcPr>
            </w:tcPrChange>
          </w:tcPr>
          <w:p>
            <w:pPr>
              <w:pStyle w:val="TAC"/>
              <w:rPr>
                <w:lang w:eastAsia="zh-TW"/>
              </w:rPr>
            </w:pPr>
            <w:r>
              <w:rPr>
                <w:rFonts w:eastAsia="MS Mincho"/>
              </w:rPr>
              <w:t>All RBs / REFSENS_ENDC_3</w:t>
            </w:r>
          </w:p>
        </w:tc>
        <w:tc>
          <w:tcPr>
            <w:tcW w:w="999" w:type="dxa"/>
            <w:gridSpan w:val="3"/>
            <w:tcBorders>
              <w:bottom w:val="single" w:sz="4" w:space="0" w:color="auto"/>
            </w:tcBorders>
            <w:vAlign w:val="center"/>
            <w:tcPrChange w:id="2493" w:author="Kevin Wang (QMC)" w:date="2023-02-03T10:35:00Z">
              <w:tcPr>
                <w:tcW w:w="999" w:type="dxa"/>
                <w:gridSpan w:val="3"/>
                <w:tcBorders>
                  <w:bottom w:val="single" w:sz="4" w:space="0" w:color="auto"/>
                </w:tcBorders>
                <w:vAlign w:val="center"/>
              </w:tcPr>
            </w:tcPrChange>
          </w:tcPr>
          <w:p>
            <w:pPr>
              <w:pStyle w:val="TAC"/>
            </w:pPr>
            <w:r>
              <w:rPr>
                <w:rFonts w:eastAsia="MS Mincho"/>
              </w:rPr>
              <w:t>N/A</w:t>
            </w:r>
          </w:p>
        </w:tc>
        <w:tc>
          <w:tcPr>
            <w:tcW w:w="1274" w:type="dxa"/>
            <w:gridSpan w:val="4"/>
            <w:tcBorders>
              <w:bottom w:val="single" w:sz="4" w:space="0" w:color="auto"/>
            </w:tcBorders>
            <w:vAlign w:val="center"/>
            <w:tcPrChange w:id="2494" w:author="Kevin Wang (QMC)" w:date="2023-02-03T10:35:00Z">
              <w:tcPr>
                <w:tcW w:w="1273"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bottom w:val="single" w:sz="4" w:space="0" w:color="auto"/>
            </w:tcBorders>
            <w:vAlign w:val="center"/>
            <w:tcPrChange w:id="2495" w:author="Kevin Wang (QMC)" w:date="2023-02-03T10:35:00Z">
              <w:tcPr>
                <w:tcW w:w="1145" w:type="dxa"/>
                <w:gridSpan w:val="5"/>
                <w:tcBorders>
                  <w:bottom w:val="single" w:sz="4" w:space="0" w:color="auto"/>
                </w:tcBorders>
                <w:vAlign w:val="center"/>
              </w:tcPr>
            </w:tcPrChange>
          </w:tcPr>
          <w:p>
            <w:pPr>
              <w:pStyle w:val="TAC"/>
              <w:rPr>
                <w:rFonts w:eastAsia="MS Mincho"/>
              </w:rPr>
            </w:pPr>
            <w:r>
              <w:rPr>
                <w:lang w:eastAsia="zh-CN"/>
              </w:rPr>
              <w:t>100 MHz</w:t>
            </w:r>
          </w:p>
        </w:tc>
        <w:tc>
          <w:tcPr>
            <w:tcW w:w="1501" w:type="dxa"/>
            <w:gridSpan w:val="2"/>
            <w:tcBorders>
              <w:bottom w:val="single" w:sz="4" w:space="0" w:color="auto"/>
            </w:tcBorders>
            <w:vAlign w:val="center"/>
            <w:tcPrChange w:id="2496" w:author="Kevin Wang (QMC)" w:date="2023-02-03T10:35:00Z">
              <w:tcPr>
                <w:tcW w:w="1503" w:type="dxa"/>
                <w:gridSpan w:val="2"/>
                <w:tcBorders>
                  <w:bottom w:val="single" w:sz="4" w:space="0" w:color="auto"/>
                </w:tcBorders>
                <w:vAlign w:val="center"/>
              </w:tcPr>
            </w:tcPrChange>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49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4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0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1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2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3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pStyle w:val="TAC"/>
              <w:rPr>
                <w:rFonts w:eastAsia="MS Mincho"/>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3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4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4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5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5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5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6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6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6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6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6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6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6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6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6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7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7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7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7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7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7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7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7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7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8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8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8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8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8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8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8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8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8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9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9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9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9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9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9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9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9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0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61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6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2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left w:val="single" w:sz="4" w:space="0" w:color="auto"/>
              <w:right w:val="single" w:sz="4" w:space="0" w:color="auto"/>
            </w:tcBorders>
            <w:vAlign w:val="center"/>
            <w:tcPrChange w:id="2638" w:author="Kevin Wang (QMC)" w:date="2023-02-03T10:35:00Z">
              <w:tcPr>
                <w:tcW w:w="629" w:type="dxa"/>
                <w:gridSpan w:val="4"/>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Change w:id="263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4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Change w:id="264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5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5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7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9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1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1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2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2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2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2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2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2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2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2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2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3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3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3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3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3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3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3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3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3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4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4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4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4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4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4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4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4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4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5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5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5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5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5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5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5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5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7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98" w:author="Kevin Wang (QMC)" w:date="2023-02-03T10:35:00Z">
              <w:tcPr>
                <w:tcW w:w="640" w:type="dxa"/>
                <w:gridSpan w:val="5"/>
                <w:vMerge w:val="restart"/>
                <w:tcBorders>
                  <w:left w:val="single" w:sz="4" w:space="0" w:color="auto"/>
                  <w:right w:val="single" w:sz="4" w:space="0" w:color="auto"/>
                </w:tcBorders>
                <w:vAlign w:val="center"/>
              </w:tcPr>
            </w:tcPrChange>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817" w:name="OLE_LINK12"/>
            <w:bookmarkStart w:id="2818" w:name="OLE_LINK13"/>
            <w:r>
              <w:t>Test ID with UL harmonic exception avoided</w:t>
            </w:r>
            <w:bookmarkEnd w:id="2817"/>
            <w:bookmarkEnd w:id="2818"/>
          </w:p>
          <w:p>
            <w:pPr>
              <w:pStyle w:val="TAN"/>
            </w:pPr>
            <w:r>
              <w:t xml:space="preserve">NOTE </w:t>
            </w:r>
            <w:bookmarkStart w:id="2819" w:name="OLE_LINK35"/>
            <w:r>
              <w:t>9:</w:t>
            </w:r>
            <w:bookmarkStart w:id="2820" w:name="OLE_LINK32"/>
            <w:r>
              <w:tab/>
            </w:r>
            <w:bookmarkEnd w:id="2819"/>
            <w:bookmarkEnd w:id="2820"/>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821" w:name="OLE_LINK52"/>
      <w:bookmarkStart w:id="2822" w:name="OLE_LINK53"/>
      <w:r>
        <w:t>7.3B.2.3.4.2.1-0</w:t>
      </w:r>
      <w:bookmarkEnd w:id="2821"/>
      <w:bookmarkEnd w:id="2822"/>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823" w:name="OLE_LINK83"/>
      <w:bookmarkStart w:id="2824" w:name="OLE_LINK84"/>
      <w:r>
        <w:t xml:space="preserve"> 7.3B.2.3.4.2.1-6</w:t>
      </w:r>
      <w:bookmarkEnd w:id="2823"/>
      <w:bookmarkEnd w:id="2824"/>
      <w:r>
        <w:t xml:space="preserve">, reference sensitivity test requirements are specified in </w:t>
      </w:r>
      <w:bookmarkStart w:id="2825" w:name="OLE_LINK81"/>
      <w:bookmarkStart w:id="2826" w:name="OLE_LINK82"/>
      <w:r>
        <w:t>Table 7.3.2.5-1 in TS 38.521-1 [8]</w:t>
      </w:r>
      <w:bookmarkEnd w:id="2825"/>
      <w:bookmarkEnd w:id="2826"/>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3" o:title=""/>
                </v:shape>
                <o:OLEObject Type="Embed" ProgID="Equation.3" ShapeID="_x0000_i1025" DrawAspect="Content" ObjectID="_1738094908" r:id="rId14"/>
              </w:object>
            </w:r>
            <w:r>
              <w:rPr>
                <w:snapToGrid w:val="0"/>
              </w:rPr>
              <w:t xml:space="preserve">in MHz and </w:t>
            </w:r>
            <w:r>
              <w:rPr>
                <w:position w:val="-14"/>
              </w:rPr>
              <w:object w:dxaOrig="4900" w:dyaOrig="400">
                <v:shape id="_x0000_i1026" type="#_x0000_t75" style="width:203.5pt;height:16.3pt" o:ole="">
                  <v:imagedata r:id="rId15" o:title=""/>
                </v:shape>
                <o:OLEObject Type="Embed" ProgID="Equation.DSMT4" ShapeID="_x0000_i1026" DrawAspect="Content" ObjectID="_1738094909"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25pt;height:16.3pt" o:ole="">
                  <v:imagedata r:id="rId17" o:title=""/>
                </v:shape>
                <o:OLEObject Type="Embed" ProgID="Equation.3" ShapeID="_x0000_i1027" DrawAspect="Content" ObjectID="_1738094910" r:id="rId18"/>
              </w:object>
            </w:r>
            <w:r>
              <w:t xml:space="preserve"> MHz offset from </w:t>
            </w:r>
            <w:r>
              <w:object w:dxaOrig="560" w:dyaOrig="380">
                <v:shape id="_x0000_i1028" type="#_x0000_t75" style="width:22.55pt;height:16.3pt" o:ole="">
                  <v:imagedata r:id="rId19" o:title=""/>
                </v:shape>
                <o:OLEObject Type="Embed" ProgID="Equation.3" ShapeID="_x0000_i1028" DrawAspect="Content" ObjectID="_1738094911" r:id="rId20"/>
              </w:object>
            </w:r>
            <w:r>
              <w:t xml:space="preserve"> in the victim (higher band) with </w:t>
            </w:r>
            <w:r>
              <w:object w:dxaOrig="4900" w:dyaOrig="400">
                <v:shape id="_x0000_i1029" type="#_x0000_t75" style="width:203.5pt;height:16.3pt" o:ole="">
                  <v:imagedata r:id="rId15" o:title=""/>
                </v:shape>
                <o:OLEObject Type="Embed" ProgID="Equation.DSMT4" ShapeID="_x0000_i1029" DrawAspect="Content" ObjectID="_1738094912" r:id="rId21"/>
              </w:object>
            </w:r>
            <w:r>
              <w:t xml:space="preserve">, where </w:t>
            </w:r>
            <w:r>
              <w:object w:dxaOrig="900" w:dyaOrig="480">
                <v:shape id="_x0000_i1030" type="#_x0000_t75" style="width:36.95pt;height:17.55pt" o:ole="">
                  <v:imagedata r:id="rId22" o:title=""/>
                </v:shape>
                <o:OLEObject Type="Embed" ProgID="Equation.3" ShapeID="_x0000_i1030" DrawAspect="Content" ObjectID="_1738094913" r:id="rId23"/>
              </w:object>
            </w:r>
            <w:r>
              <w:t xml:space="preserve"> and</w:t>
            </w:r>
            <w:r>
              <w:object w:dxaOrig="900" w:dyaOrig="380">
                <v:shape id="_x0000_i1031" type="#_x0000_t75" style="width:36.95pt;height:16.3pt" o:ole="">
                  <v:imagedata r:id="rId24" o:title=""/>
                </v:shape>
                <o:OLEObject Type="Embed" ProgID="Equation.3" ShapeID="_x0000_i1031" DrawAspect="Content" ObjectID="_1738094914"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75pt;height:16.3pt" o:ole="">
                  <v:imagedata r:id="rId26" o:title=""/>
                </v:shape>
                <o:OLEObject Type="Embed" ProgID="Equation.3" ShapeID="_x0000_i1032" DrawAspect="Content" ObjectID="_1738094915" r:id="rId27"/>
              </w:object>
            </w:r>
            <w:r>
              <w:rPr>
                <w:snapToGrid w:val="0"/>
              </w:rPr>
              <w:t xml:space="preserve">in MHz and </w:t>
            </w:r>
            <w:r>
              <w:rPr>
                <w:position w:val="-14"/>
              </w:rPr>
              <w:object w:dxaOrig="4900" w:dyaOrig="400">
                <v:shape id="_x0000_i1033" type="#_x0000_t75" style="width:203.5pt;height:16.3pt" o:ole="">
                  <v:imagedata r:id="rId15" o:title=""/>
                </v:shape>
                <o:OLEObject Type="Embed" ProgID="Equation.DSMT4" ShapeID="_x0000_i1033" DrawAspect="Content" ObjectID="_1738094916"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75pt;height:16.3pt" o:ole="">
                  <v:imagedata r:id="rId29" o:title=""/>
                </v:shape>
                <o:OLEObject Type="Embed" ProgID="Equation.3" ShapeID="_x0000_i1034" DrawAspect="Content" ObjectID="_1738094917" r:id="rId30"/>
              </w:object>
            </w:r>
            <w:r>
              <w:rPr>
                <w:snapToGrid w:val="0"/>
              </w:rPr>
              <w:t xml:space="preserve">in MHz and </w:t>
            </w:r>
            <w:r>
              <w:rPr>
                <w:position w:val="-14"/>
              </w:rPr>
              <w:object w:dxaOrig="4900" w:dyaOrig="400">
                <v:shape id="_x0000_i1035" type="#_x0000_t75" style="width:203.5pt;height:16.3pt" o:ole="">
                  <v:imagedata r:id="rId15" o:title=""/>
                </v:shape>
                <o:OLEObject Type="Embed" ProgID="Equation.DSMT4" ShapeID="_x0000_i1035" DrawAspect="Content" ObjectID="_1738094918"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2.85pt;height:16.3pt" o:ole="">
                  <v:imagedata r:id="rId15" o:title=""/>
                </v:shape>
                <o:OLEObject Type="Embed" ProgID="Equation.DSMT4" ShapeID="_x0000_i1036" DrawAspect="Content" ObjectID="_1738094919"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75pt;height:15.05pt" o:ole="">
                  <v:imagedata r:id="rId33" o:title=""/>
                </v:shape>
                <o:OLEObject Type="Embed" ProgID="Equation.3" ShapeID="_x0000_i1037" DrawAspect="Content" ObjectID="_1738094920"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38094921"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8.15pt" o:ole="">
                  <v:imagedata r:id="rId37" o:title=""/>
                </v:shape>
                <o:OLEObject Type="Embed" ProgID="Equation.DSMT4" ShapeID="_x0000_i1039" DrawAspect="Content" ObjectID="_1738094922"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38094923"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38094924"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2827" w:name="_Hlk60095084"/>
      <w:r>
        <w:t>Table 7.3B.2.3.5-4</w:t>
      </w:r>
      <w:bookmarkEnd w:id="2827"/>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del w:id="2828" w:author="Kevin Wang (QMC)" w:date="2023-02-03T11:07:00Z"/>
        </w:trPr>
        <w:tc>
          <w:tcPr>
            <w:tcW w:w="846" w:type="pct"/>
            <w:vMerge w:val="restart"/>
            <w:shd w:val="clear" w:color="auto" w:fill="auto"/>
            <w:vAlign w:val="center"/>
          </w:tcPr>
          <w:p>
            <w:pPr>
              <w:pStyle w:val="TAC"/>
              <w:rPr>
                <w:del w:id="2829" w:author="Kevin Wang (QMC)" w:date="2023-02-03T11:07:00Z"/>
              </w:rPr>
            </w:pPr>
            <w:del w:id="2830" w:author="Kevin Wang (QMC)" w:date="2023-02-03T11:07:00Z">
              <w:r>
                <w:delText>CA_3A-n20A</w:delText>
              </w:r>
            </w:del>
          </w:p>
        </w:tc>
        <w:tc>
          <w:tcPr>
            <w:tcW w:w="484" w:type="pct"/>
            <w:shd w:val="clear" w:color="auto" w:fill="auto"/>
            <w:vAlign w:val="center"/>
          </w:tcPr>
          <w:p>
            <w:pPr>
              <w:pStyle w:val="TAC"/>
              <w:rPr>
                <w:del w:id="2831" w:author="Kevin Wang (QMC)" w:date="2023-02-03T11:07:00Z"/>
              </w:rPr>
            </w:pPr>
            <w:del w:id="2832" w:author="Kevin Wang (QMC)" w:date="2023-02-03T11:07:00Z">
              <w:r>
                <w:delText>3</w:delText>
              </w:r>
            </w:del>
          </w:p>
        </w:tc>
        <w:tc>
          <w:tcPr>
            <w:tcW w:w="362" w:type="pct"/>
            <w:shd w:val="clear" w:color="auto" w:fill="auto"/>
            <w:noWrap/>
            <w:vAlign w:val="center"/>
          </w:tcPr>
          <w:p>
            <w:pPr>
              <w:pStyle w:val="TAC"/>
              <w:rPr>
                <w:del w:id="2833" w:author="Kevin Wang (QMC)" w:date="2023-02-03T11:07:00Z"/>
              </w:rPr>
            </w:pPr>
            <w:del w:id="2834" w:author="Kevin Wang (QMC)" w:date="2023-02-03T11:07:00Z">
              <w:r>
                <w:delText>N/A</w:delText>
              </w:r>
            </w:del>
          </w:p>
        </w:tc>
        <w:tc>
          <w:tcPr>
            <w:tcW w:w="619" w:type="pct"/>
            <w:shd w:val="clear" w:color="auto" w:fill="auto"/>
            <w:noWrap/>
            <w:vAlign w:val="center"/>
          </w:tcPr>
          <w:p>
            <w:pPr>
              <w:pStyle w:val="TAC"/>
              <w:rPr>
                <w:del w:id="2835" w:author="Kevin Wang (QMC)" w:date="2023-02-03T11:07:00Z"/>
              </w:rPr>
            </w:pPr>
            <w:del w:id="2836" w:author="Kevin Wang (QMC)" w:date="2023-02-03T11:07:00Z">
              <w:r>
                <w:rPr>
                  <w:rFonts w:eastAsia="MS Mincho"/>
                </w:rPr>
                <w:delText>-92.3</w:delText>
              </w:r>
            </w:del>
          </w:p>
        </w:tc>
        <w:tc>
          <w:tcPr>
            <w:tcW w:w="543" w:type="pct"/>
            <w:shd w:val="clear" w:color="auto" w:fill="auto"/>
            <w:noWrap/>
            <w:vAlign w:val="center"/>
          </w:tcPr>
          <w:p>
            <w:pPr>
              <w:pStyle w:val="TAC"/>
              <w:rPr>
                <w:del w:id="2837" w:author="Kevin Wang (QMC)" w:date="2023-02-03T11:07:00Z"/>
              </w:rPr>
            </w:pPr>
            <w:del w:id="2838" w:author="Kevin Wang (QMC)" w:date="2023-02-03T11:07:00Z">
              <w:r>
                <w:delText>-</w:delText>
              </w:r>
            </w:del>
          </w:p>
        </w:tc>
        <w:tc>
          <w:tcPr>
            <w:tcW w:w="405" w:type="pct"/>
            <w:shd w:val="clear" w:color="auto" w:fill="auto"/>
            <w:noWrap/>
            <w:vAlign w:val="center"/>
          </w:tcPr>
          <w:p>
            <w:pPr>
              <w:pStyle w:val="TAC"/>
              <w:rPr>
                <w:del w:id="2839" w:author="Kevin Wang (QMC)" w:date="2023-02-03T11:07:00Z"/>
              </w:rPr>
            </w:pPr>
            <w:del w:id="2840" w:author="Kevin Wang (QMC)" w:date="2023-02-03T11:07:00Z">
              <w:r>
                <w:delText>-</w:delText>
              </w:r>
            </w:del>
          </w:p>
        </w:tc>
        <w:tc>
          <w:tcPr>
            <w:tcW w:w="370" w:type="pct"/>
            <w:shd w:val="clear" w:color="auto" w:fill="auto"/>
            <w:noWrap/>
            <w:vAlign w:val="center"/>
          </w:tcPr>
          <w:p>
            <w:pPr>
              <w:pStyle w:val="TAC"/>
              <w:rPr>
                <w:del w:id="2841" w:author="Kevin Wang (QMC)" w:date="2023-02-03T11:07:00Z"/>
              </w:rPr>
            </w:pPr>
            <w:del w:id="2842" w:author="Kevin Wang (QMC)" w:date="2023-02-03T11:07:00Z">
              <w:r>
                <w:delText>-</w:delText>
              </w:r>
            </w:del>
          </w:p>
        </w:tc>
        <w:tc>
          <w:tcPr>
            <w:tcW w:w="547" w:type="pct"/>
            <w:vAlign w:val="center"/>
          </w:tcPr>
          <w:p>
            <w:pPr>
              <w:pStyle w:val="TAC"/>
              <w:rPr>
                <w:del w:id="2843" w:author="Kevin Wang (QMC)" w:date="2023-02-03T11:07:00Z"/>
              </w:rPr>
            </w:pPr>
            <w:del w:id="2844" w:author="Kevin Wang (QMC)" w:date="2023-02-03T11:07:00Z">
              <w:r>
                <w:delText>-</w:delText>
              </w:r>
            </w:del>
          </w:p>
        </w:tc>
        <w:tc>
          <w:tcPr>
            <w:tcW w:w="390" w:type="pct"/>
            <w:vAlign w:val="center"/>
          </w:tcPr>
          <w:p>
            <w:pPr>
              <w:pStyle w:val="TAC"/>
              <w:rPr>
                <w:del w:id="2845" w:author="Kevin Wang (QMC)" w:date="2023-02-03T11:07:00Z"/>
              </w:rPr>
            </w:pPr>
            <w:del w:id="2846" w:author="Kevin Wang (QMC)" w:date="2023-02-03T11:07:00Z">
              <w:r>
                <w:delText>IMD4</w:delText>
              </w:r>
            </w:del>
          </w:p>
        </w:tc>
        <w:tc>
          <w:tcPr>
            <w:tcW w:w="434" w:type="pct"/>
            <w:vAlign w:val="center"/>
          </w:tcPr>
          <w:p>
            <w:pPr>
              <w:pStyle w:val="TAC"/>
              <w:rPr>
                <w:del w:id="2847" w:author="Kevin Wang (QMC)" w:date="2023-02-03T11:07:00Z"/>
              </w:rPr>
            </w:pPr>
            <w:del w:id="2848" w:author="Kevin Wang (QMC)" w:date="2023-02-03T11:07:00Z">
              <w:r>
                <w:delText>FDD</w:delText>
              </w:r>
            </w:del>
          </w:p>
        </w:tc>
      </w:tr>
      <w:tr>
        <w:trPr>
          <w:del w:id="2849" w:author="Kevin Wang (QMC)" w:date="2023-02-03T11:07:00Z"/>
        </w:trPr>
        <w:tc>
          <w:tcPr>
            <w:tcW w:w="846" w:type="pct"/>
            <w:vMerge/>
            <w:shd w:val="clear" w:color="auto" w:fill="auto"/>
          </w:tcPr>
          <w:p>
            <w:pPr>
              <w:pStyle w:val="TAC"/>
              <w:rPr>
                <w:del w:id="2850" w:author="Kevin Wang (QMC)" w:date="2023-02-03T11:07:00Z"/>
              </w:rPr>
            </w:pPr>
          </w:p>
        </w:tc>
        <w:tc>
          <w:tcPr>
            <w:tcW w:w="484" w:type="pct"/>
            <w:shd w:val="clear" w:color="auto" w:fill="auto"/>
            <w:vAlign w:val="center"/>
          </w:tcPr>
          <w:p>
            <w:pPr>
              <w:pStyle w:val="TAC"/>
              <w:rPr>
                <w:del w:id="2851" w:author="Kevin Wang (QMC)" w:date="2023-02-03T11:07:00Z"/>
              </w:rPr>
            </w:pPr>
            <w:del w:id="2852" w:author="Kevin Wang (QMC)" w:date="2023-02-03T11:07:00Z">
              <w:r>
                <w:delText>n20</w:delText>
              </w:r>
            </w:del>
          </w:p>
        </w:tc>
        <w:tc>
          <w:tcPr>
            <w:tcW w:w="362" w:type="pct"/>
            <w:shd w:val="clear" w:color="auto" w:fill="auto"/>
            <w:noWrap/>
            <w:vAlign w:val="center"/>
          </w:tcPr>
          <w:p>
            <w:pPr>
              <w:pStyle w:val="TAC"/>
              <w:rPr>
                <w:del w:id="2853" w:author="Kevin Wang (QMC)" w:date="2023-02-03T11:07:00Z"/>
              </w:rPr>
            </w:pPr>
            <w:del w:id="2854" w:author="Kevin Wang (QMC)" w:date="2023-02-03T11:07:00Z">
              <w:r>
                <w:delText>15</w:delText>
              </w:r>
            </w:del>
          </w:p>
        </w:tc>
        <w:tc>
          <w:tcPr>
            <w:tcW w:w="619" w:type="pct"/>
            <w:shd w:val="clear" w:color="auto" w:fill="auto"/>
            <w:noWrap/>
            <w:vAlign w:val="center"/>
          </w:tcPr>
          <w:p>
            <w:pPr>
              <w:pStyle w:val="TAC"/>
              <w:rPr>
                <w:del w:id="2855" w:author="Kevin Wang (QMC)" w:date="2023-02-03T11:07:00Z"/>
              </w:rPr>
            </w:pPr>
            <w:del w:id="2856" w:author="Kevin Wang (QMC)" w:date="2023-02-03T11:07:00Z">
              <w:r>
                <w:rPr>
                  <w:rFonts w:eastAsia="MS Mincho"/>
                </w:rPr>
                <w:delText>REFSENS</w:delText>
              </w:r>
            </w:del>
          </w:p>
        </w:tc>
        <w:tc>
          <w:tcPr>
            <w:tcW w:w="543" w:type="pct"/>
            <w:shd w:val="clear" w:color="auto" w:fill="auto"/>
            <w:noWrap/>
            <w:vAlign w:val="center"/>
          </w:tcPr>
          <w:p>
            <w:pPr>
              <w:pStyle w:val="TAC"/>
              <w:rPr>
                <w:del w:id="2857" w:author="Kevin Wang (QMC)" w:date="2023-02-03T11:07:00Z"/>
              </w:rPr>
            </w:pPr>
            <w:del w:id="2858" w:author="Kevin Wang (QMC)" w:date="2023-02-03T11:07:00Z">
              <w:r>
                <w:delText>-</w:delText>
              </w:r>
            </w:del>
          </w:p>
        </w:tc>
        <w:tc>
          <w:tcPr>
            <w:tcW w:w="405" w:type="pct"/>
            <w:shd w:val="clear" w:color="auto" w:fill="auto"/>
            <w:noWrap/>
            <w:vAlign w:val="center"/>
          </w:tcPr>
          <w:p>
            <w:pPr>
              <w:pStyle w:val="TAC"/>
              <w:rPr>
                <w:del w:id="2859" w:author="Kevin Wang (QMC)" w:date="2023-02-03T11:07:00Z"/>
              </w:rPr>
            </w:pPr>
            <w:del w:id="2860" w:author="Kevin Wang (QMC)" w:date="2023-02-03T11:07:00Z">
              <w:r>
                <w:delText>-</w:delText>
              </w:r>
            </w:del>
          </w:p>
        </w:tc>
        <w:tc>
          <w:tcPr>
            <w:tcW w:w="370" w:type="pct"/>
            <w:shd w:val="clear" w:color="auto" w:fill="auto"/>
            <w:noWrap/>
            <w:vAlign w:val="center"/>
          </w:tcPr>
          <w:p>
            <w:pPr>
              <w:pStyle w:val="TAC"/>
              <w:rPr>
                <w:del w:id="2861" w:author="Kevin Wang (QMC)" w:date="2023-02-03T11:07:00Z"/>
              </w:rPr>
            </w:pPr>
            <w:del w:id="2862" w:author="Kevin Wang (QMC)" w:date="2023-02-03T11:07:00Z">
              <w:r>
                <w:delText>-</w:delText>
              </w:r>
            </w:del>
          </w:p>
        </w:tc>
        <w:tc>
          <w:tcPr>
            <w:tcW w:w="547" w:type="pct"/>
            <w:vAlign w:val="center"/>
          </w:tcPr>
          <w:p>
            <w:pPr>
              <w:pStyle w:val="TAC"/>
              <w:rPr>
                <w:del w:id="2863" w:author="Kevin Wang (QMC)" w:date="2023-02-03T11:07:00Z"/>
              </w:rPr>
            </w:pPr>
            <w:del w:id="2864" w:author="Kevin Wang (QMC)" w:date="2023-02-03T11:07:00Z">
              <w:r>
                <w:delText>-</w:delText>
              </w:r>
            </w:del>
          </w:p>
        </w:tc>
        <w:tc>
          <w:tcPr>
            <w:tcW w:w="390" w:type="pct"/>
          </w:tcPr>
          <w:p>
            <w:pPr>
              <w:pStyle w:val="TAC"/>
              <w:rPr>
                <w:del w:id="2865" w:author="Kevin Wang (QMC)" w:date="2023-02-03T11:07:00Z"/>
              </w:rPr>
            </w:pPr>
            <w:del w:id="2866" w:author="Kevin Wang (QMC)" w:date="2023-02-03T11:07:00Z">
              <w:r>
                <w:delText>N/A</w:delText>
              </w:r>
            </w:del>
          </w:p>
        </w:tc>
        <w:tc>
          <w:tcPr>
            <w:tcW w:w="434" w:type="pct"/>
            <w:vAlign w:val="center"/>
          </w:tcPr>
          <w:p>
            <w:pPr>
              <w:pStyle w:val="TAC"/>
              <w:rPr>
                <w:del w:id="2867" w:author="Kevin Wang (QMC)" w:date="2023-02-03T11:07:00Z"/>
              </w:rPr>
            </w:pPr>
            <w:del w:id="2868" w:author="Kevin Wang (QMC)" w:date="2023-02-03T11:07:00Z">
              <w:r>
                <w:delText>FDD</w:delText>
              </w:r>
            </w:del>
          </w:p>
        </w:tc>
      </w:tr>
      <w:tr>
        <w:trPr>
          <w:del w:id="2869" w:author="Kevin Wang (QMC)" w:date="2023-02-03T11:07:00Z"/>
        </w:trPr>
        <w:tc>
          <w:tcPr>
            <w:tcW w:w="846" w:type="pct"/>
            <w:vMerge/>
            <w:shd w:val="clear" w:color="auto" w:fill="auto"/>
          </w:tcPr>
          <w:p>
            <w:pPr>
              <w:pStyle w:val="TAC"/>
              <w:rPr>
                <w:del w:id="2870" w:author="Kevin Wang (QMC)" w:date="2023-02-03T11:07:00Z"/>
              </w:rPr>
            </w:pPr>
          </w:p>
        </w:tc>
        <w:tc>
          <w:tcPr>
            <w:tcW w:w="484" w:type="pct"/>
            <w:shd w:val="clear" w:color="auto" w:fill="auto"/>
            <w:vAlign w:val="center"/>
          </w:tcPr>
          <w:p>
            <w:pPr>
              <w:pStyle w:val="TAC"/>
              <w:rPr>
                <w:del w:id="2871" w:author="Kevin Wang (QMC)" w:date="2023-02-03T11:07:00Z"/>
              </w:rPr>
            </w:pPr>
            <w:del w:id="2872" w:author="Kevin Wang (QMC)" w:date="2023-02-03T11:07:00Z">
              <w:r>
                <w:delText>3</w:delText>
              </w:r>
            </w:del>
          </w:p>
        </w:tc>
        <w:tc>
          <w:tcPr>
            <w:tcW w:w="362" w:type="pct"/>
            <w:shd w:val="clear" w:color="auto" w:fill="auto"/>
            <w:noWrap/>
            <w:vAlign w:val="center"/>
          </w:tcPr>
          <w:p>
            <w:pPr>
              <w:pStyle w:val="TAC"/>
              <w:rPr>
                <w:del w:id="2873" w:author="Kevin Wang (QMC)" w:date="2023-02-03T11:07:00Z"/>
              </w:rPr>
            </w:pPr>
            <w:del w:id="2874" w:author="Kevin Wang (QMC)" w:date="2023-02-03T11:07:00Z">
              <w:r>
                <w:delText>N/A</w:delText>
              </w:r>
            </w:del>
          </w:p>
        </w:tc>
        <w:tc>
          <w:tcPr>
            <w:tcW w:w="619" w:type="pct"/>
            <w:shd w:val="clear" w:color="auto" w:fill="auto"/>
            <w:noWrap/>
            <w:vAlign w:val="center"/>
          </w:tcPr>
          <w:p>
            <w:pPr>
              <w:pStyle w:val="TAC"/>
              <w:rPr>
                <w:del w:id="2875" w:author="Kevin Wang (QMC)" w:date="2023-02-03T11:07:00Z"/>
              </w:rPr>
            </w:pPr>
            <w:del w:id="2876" w:author="Kevin Wang (QMC)" w:date="2023-02-03T11:07:00Z">
              <w:r>
                <w:rPr>
                  <w:rFonts w:eastAsia="MS Mincho"/>
                </w:rPr>
                <w:delText>REFSENS</w:delText>
              </w:r>
            </w:del>
          </w:p>
        </w:tc>
        <w:tc>
          <w:tcPr>
            <w:tcW w:w="543" w:type="pct"/>
            <w:shd w:val="clear" w:color="auto" w:fill="auto"/>
            <w:noWrap/>
            <w:vAlign w:val="center"/>
          </w:tcPr>
          <w:p>
            <w:pPr>
              <w:pStyle w:val="TAC"/>
              <w:rPr>
                <w:del w:id="2877" w:author="Kevin Wang (QMC)" w:date="2023-02-03T11:07:00Z"/>
              </w:rPr>
            </w:pPr>
            <w:del w:id="2878" w:author="Kevin Wang (QMC)" w:date="2023-02-03T11:07:00Z">
              <w:r>
                <w:delText>-</w:delText>
              </w:r>
            </w:del>
          </w:p>
        </w:tc>
        <w:tc>
          <w:tcPr>
            <w:tcW w:w="405" w:type="pct"/>
            <w:shd w:val="clear" w:color="auto" w:fill="auto"/>
            <w:noWrap/>
            <w:vAlign w:val="center"/>
          </w:tcPr>
          <w:p>
            <w:pPr>
              <w:pStyle w:val="TAC"/>
              <w:rPr>
                <w:del w:id="2879" w:author="Kevin Wang (QMC)" w:date="2023-02-03T11:07:00Z"/>
              </w:rPr>
            </w:pPr>
            <w:del w:id="2880" w:author="Kevin Wang (QMC)" w:date="2023-02-03T11:07:00Z">
              <w:r>
                <w:delText>-</w:delText>
              </w:r>
            </w:del>
          </w:p>
        </w:tc>
        <w:tc>
          <w:tcPr>
            <w:tcW w:w="370" w:type="pct"/>
            <w:shd w:val="clear" w:color="auto" w:fill="auto"/>
            <w:noWrap/>
            <w:vAlign w:val="center"/>
          </w:tcPr>
          <w:p>
            <w:pPr>
              <w:pStyle w:val="TAC"/>
              <w:rPr>
                <w:del w:id="2881" w:author="Kevin Wang (QMC)" w:date="2023-02-03T11:07:00Z"/>
              </w:rPr>
            </w:pPr>
            <w:del w:id="2882" w:author="Kevin Wang (QMC)" w:date="2023-02-03T11:07:00Z">
              <w:r>
                <w:delText>-</w:delText>
              </w:r>
            </w:del>
          </w:p>
        </w:tc>
        <w:tc>
          <w:tcPr>
            <w:tcW w:w="547" w:type="pct"/>
            <w:vAlign w:val="center"/>
          </w:tcPr>
          <w:p>
            <w:pPr>
              <w:pStyle w:val="TAC"/>
              <w:rPr>
                <w:del w:id="2883" w:author="Kevin Wang (QMC)" w:date="2023-02-03T11:07:00Z"/>
              </w:rPr>
            </w:pPr>
            <w:del w:id="2884" w:author="Kevin Wang (QMC)" w:date="2023-02-03T11:07:00Z">
              <w:r>
                <w:delText>-</w:delText>
              </w:r>
            </w:del>
          </w:p>
        </w:tc>
        <w:tc>
          <w:tcPr>
            <w:tcW w:w="390" w:type="pct"/>
            <w:vAlign w:val="center"/>
          </w:tcPr>
          <w:p>
            <w:pPr>
              <w:pStyle w:val="TAC"/>
              <w:rPr>
                <w:del w:id="2885" w:author="Kevin Wang (QMC)" w:date="2023-02-03T11:07:00Z"/>
              </w:rPr>
            </w:pPr>
            <w:del w:id="2886" w:author="Kevin Wang (QMC)" w:date="2023-02-03T11:07:00Z">
              <w:r>
                <w:delText>N/A</w:delText>
              </w:r>
            </w:del>
          </w:p>
        </w:tc>
        <w:tc>
          <w:tcPr>
            <w:tcW w:w="434" w:type="pct"/>
            <w:vAlign w:val="center"/>
          </w:tcPr>
          <w:p>
            <w:pPr>
              <w:pStyle w:val="TAC"/>
              <w:rPr>
                <w:del w:id="2887" w:author="Kevin Wang (QMC)" w:date="2023-02-03T11:07:00Z"/>
              </w:rPr>
            </w:pPr>
            <w:del w:id="2888" w:author="Kevin Wang (QMC)" w:date="2023-02-03T11:07:00Z">
              <w:r>
                <w:delText>FDD</w:delText>
              </w:r>
            </w:del>
          </w:p>
        </w:tc>
      </w:tr>
      <w:tr>
        <w:trPr>
          <w:del w:id="2889" w:author="Kevin Wang (QMC)" w:date="2023-02-03T11:07:00Z"/>
        </w:trPr>
        <w:tc>
          <w:tcPr>
            <w:tcW w:w="846" w:type="pct"/>
            <w:vMerge/>
            <w:shd w:val="clear" w:color="auto" w:fill="auto"/>
          </w:tcPr>
          <w:p>
            <w:pPr>
              <w:pStyle w:val="TAC"/>
              <w:rPr>
                <w:del w:id="2890" w:author="Kevin Wang (QMC)" w:date="2023-02-03T11:07:00Z"/>
              </w:rPr>
            </w:pPr>
          </w:p>
        </w:tc>
        <w:tc>
          <w:tcPr>
            <w:tcW w:w="484" w:type="pct"/>
            <w:shd w:val="clear" w:color="auto" w:fill="auto"/>
            <w:vAlign w:val="center"/>
          </w:tcPr>
          <w:p>
            <w:pPr>
              <w:pStyle w:val="TAC"/>
              <w:rPr>
                <w:del w:id="2891" w:author="Kevin Wang (QMC)" w:date="2023-02-03T11:07:00Z"/>
              </w:rPr>
            </w:pPr>
            <w:del w:id="2892" w:author="Kevin Wang (QMC)" w:date="2023-02-03T11:07:00Z">
              <w:r>
                <w:delText>n20</w:delText>
              </w:r>
            </w:del>
          </w:p>
        </w:tc>
        <w:tc>
          <w:tcPr>
            <w:tcW w:w="362" w:type="pct"/>
            <w:shd w:val="clear" w:color="auto" w:fill="auto"/>
            <w:noWrap/>
            <w:vAlign w:val="center"/>
          </w:tcPr>
          <w:p>
            <w:pPr>
              <w:pStyle w:val="TAC"/>
              <w:rPr>
                <w:del w:id="2893" w:author="Kevin Wang (QMC)" w:date="2023-02-03T11:07:00Z"/>
              </w:rPr>
            </w:pPr>
            <w:del w:id="2894" w:author="Kevin Wang (QMC)" w:date="2023-02-03T11:07:00Z">
              <w:r>
                <w:delText>15</w:delText>
              </w:r>
            </w:del>
          </w:p>
        </w:tc>
        <w:tc>
          <w:tcPr>
            <w:tcW w:w="619" w:type="pct"/>
            <w:shd w:val="clear" w:color="auto" w:fill="auto"/>
            <w:noWrap/>
            <w:vAlign w:val="center"/>
          </w:tcPr>
          <w:p>
            <w:pPr>
              <w:pStyle w:val="TAC"/>
              <w:rPr>
                <w:del w:id="2895" w:author="Kevin Wang (QMC)" w:date="2023-02-03T11:07:00Z"/>
              </w:rPr>
            </w:pPr>
            <w:del w:id="2896" w:author="Kevin Wang (QMC)" w:date="2023-02-03T11:07:00Z">
              <w:r>
                <w:rPr>
                  <w:rFonts w:eastAsia="MS Mincho"/>
                </w:rPr>
                <w:delText>-88.0+TT</w:delText>
              </w:r>
            </w:del>
          </w:p>
        </w:tc>
        <w:tc>
          <w:tcPr>
            <w:tcW w:w="543" w:type="pct"/>
            <w:shd w:val="clear" w:color="auto" w:fill="auto"/>
            <w:noWrap/>
            <w:vAlign w:val="center"/>
          </w:tcPr>
          <w:p>
            <w:pPr>
              <w:pStyle w:val="TAC"/>
              <w:rPr>
                <w:del w:id="2897" w:author="Kevin Wang (QMC)" w:date="2023-02-03T11:07:00Z"/>
              </w:rPr>
            </w:pPr>
            <w:del w:id="2898" w:author="Kevin Wang (QMC)" w:date="2023-02-03T11:07:00Z">
              <w:r>
                <w:delText>-</w:delText>
              </w:r>
            </w:del>
          </w:p>
        </w:tc>
        <w:tc>
          <w:tcPr>
            <w:tcW w:w="405" w:type="pct"/>
            <w:shd w:val="clear" w:color="auto" w:fill="auto"/>
            <w:noWrap/>
            <w:vAlign w:val="center"/>
          </w:tcPr>
          <w:p>
            <w:pPr>
              <w:pStyle w:val="TAC"/>
              <w:rPr>
                <w:del w:id="2899" w:author="Kevin Wang (QMC)" w:date="2023-02-03T11:07:00Z"/>
              </w:rPr>
            </w:pPr>
            <w:del w:id="2900" w:author="Kevin Wang (QMC)" w:date="2023-02-03T11:07:00Z">
              <w:r>
                <w:delText>-</w:delText>
              </w:r>
            </w:del>
          </w:p>
        </w:tc>
        <w:tc>
          <w:tcPr>
            <w:tcW w:w="370" w:type="pct"/>
            <w:shd w:val="clear" w:color="auto" w:fill="auto"/>
            <w:noWrap/>
            <w:vAlign w:val="center"/>
          </w:tcPr>
          <w:p>
            <w:pPr>
              <w:pStyle w:val="TAC"/>
              <w:rPr>
                <w:del w:id="2901" w:author="Kevin Wang (QMC)" w:date="2023-02-03T11:07:00Z"/>
              </w:rPr>
            </w:pPr>
            <w:del w:id="2902" w:author="Kevin Wang (QMC)" w:date="2023-02-03T11:07:00Z">
              <w:r>
                <w:delText>-</w:delText>
              </w:r>
            </w:del>
          </w:p>
        </w:tc>
        <w:tc>
          <w:tcPr>
            <w:tcW w:w="547" w:type="pct"/>
            <w:vAlign w:val="center"/>
          </w:tcPr>
          <w:p>
            <w:pPr>
              <w:pStyle w:val="TAC"/>
              <w:rPr>
                <w:del w:id="2903" w:author="Kevin Wang (QMC)" w:date="2023-02-03T11:07:00Z"/>
              </w:rPr>
            </w:pPr>
            <w:del w:id="2904" w:author="Kevin Wang (QMC)" w:date="2023-02-03T11:07:00Z">
              <w:r>
                <w:delText>-</w:delText>
              </w:r>
            </w:del>
          </w:p>
        </w:tc>
        <w:tc>
          <w:tcPr>
            <w:tcW w:w="390" w:type="pct"/>
            <w:vAlign w:val="center"/>
          </w:tcPr>
          <w:p>
            <w:pPr>
              <w:pStyle w:val="TAC"/>
              <w:rPr>
                <w:del w:id="2905" w:author="Kevin Wang (QMC)" w:date="2023-02-03T11:07:00Z"/>
              </w:rPr>
            </w:pPr>
            <w:del w:id="2906" w:author="Kevin Wang (QMC)" w:date="2023-02-03T11:07:00Z">
              <w:r>
                <w:delText>IMD4</w:delText>
              </w:r>
            </w:del>
          </w:p>
        </w:tc>
        <w:tc>
          <w:tcPr>
            <w:tcW w:w="434" w:type="pct"/>
            <w:vAlign w:val="center"/>
          </w:tcPr>
          <w:p>
            <w:pPr>
              <w:pStyle w:val="TAC"/>
              <w:rPr>
                <w:del w:id="2907" w:author="Kevin Wang (QMC)" w:date="2023-02-03T11:07:00Z"/>
              </w:rPr>
            </w:pPr>
            <w:del w:id="2908" w:author="Kevin Wang (QMC)" w:date="2023-02-03T11:07:00Z">
              <w:r>
                <w:delText>FDD</w:delText>
              </w:r>
            </w:del>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rPr>
          <w:del w:id="2909" w:author="Kevin Wang (QMC)" w:date="2023-02-03T11:12:00Z"/>
        </w:trPr>
        <w:tc>
          <w:tcPr>
            <w:tcW w:w="846" w:type="pct"/>
            <w:vMerge w:val="restart"/>
            <w:shd w:val="clear" w:color="auto" w:fill="auto"/>
            <w:vAlign w:val="center"/>
          </w:tcPr>
          <w:p>
            <w:pPr>
              <w:pStyle w:val="TAC"/>
              <w:rPr>
                <w:del w:id="2910" w:author="Kevin Wang (QMC)" w:date="2023-02-03T11:12:00Z"/>
              </w:rPr>
            </w:pPr>
            <w:del w:id="2911" w:author="Kevin Wang (QMC)" w:date="2023-02-03T11:12:00Z">
              <w:r>
                <w:delText>DC_28_n50</w:delText>
              </w:r>
            </w:del>
          </w:p>
        </w:tc>
        <w:tc>
          <w:tcPr>
            <w:tcW w:w="484" w:type="pct"/>
            <w:shd w:val="clear" w:color="auto" w:fill="auto"/>
            <w:vAlign w:val="center"/>
          </w:tcPr>
          <w:p>
            <w:pPr>
              <w:pStyle w:val="TAC"/>
              <w:rPr>
                <w:del w:id="2912" w:author="Kevin Wang (QMC)" w:date="2023-02-03T11:12:00Z"/>
              </w:rPr>
            </w:pPr>
            <w:del w:id="2913" w:author="Kevin Wang (QMC)" w:date="2023-02-03T11:12:00Z">
              <w:r>
                <w:delText>28</w:delText>
              </w:r>
            </w:del>
          </w:p>
        </w:tc>
        <w:tc>
          <w:tcPr>
            <w:tcW w:w="362" w:type="pct"/>
            <w:shd w:val="clear" w:color="auto" w:fill="auto"/>
            <w:noWrap/>
            <w:vAlign w:val="center"/>
          </w:tcPr>
          <w:p>
            <w:pPr>
              <w:pStyle w:val="TAC"/>
              <w:rPr>
                <w:del w:id="2914" w:author="Kevin Wang (QMC)" w:date="2023-02-03T11:12:00Z"/>
              </w:rPr>
            </w:pPr>
            <w:del w:id="2915" w:author="Kevin Wang (QMC)" w:date="2023-02-03T11:12:00Z">
              <w:r>
                <w:delText>N/A</w:delText>
              </w:r>
            </w:del>
          </w:p>
        </w:tc>
        <w:tc>
          <w:tcPr>
            <w:tcW w:w="619" w:type="pct"/>
            <w:shd w:val="clear" w:color="auto" w:fill="auto"/>
            <w:noWrap/>
            <w:vAlign w:val="center"/>
          </w:tcPr>
          <w:p>
            <w:pPr>
              <w:pStyle w:val="TAC"/>
              <w:rPr>
                <w:del w:id="2916" w:author="Kevin Wang (QMC)" w:date="2023-02-03T11:12:00Z"/>
              </w:rPr>
            </w:pPr>
            <w:del w:id="2917" w:author="Kevin Wang (QMC)" w:date="2023-02-03T11:12:00Z">
              <w:r>
                <w:delText>-</w:delText>
              </w:r>
            </w:del>
          </w:p>
        </w:tc>
        <w:tc>
          <w:tcPr>
            <w:tcW w:w="543" w:type="pct"/>
            <w:shd w:val="clear" w:color="auto" w:fill="auto"/>
            <w:noWrap/>
            <w:vAlign w:val="center"/>
          </w:tcPr>
          <w:p>
            <w:pPr>
              <w:pStyle w:val="TAC"/>
              <w:rPr>
                <w:del w:id="2918" w:author="Kevin Wang (QMC)" w:date="2023-02-03T11:12:00Z"/>
              </w:rPr>
            </w:pPr>
            <w:del w:id="2919" w:author="Kevin Wang (QMC)" w:date="2023-02-03T11:12:00Z">
              <w:r>
                <w:delText>-79.5</w:delText>
              </w:r>
            </w:del>
          </w:p>
        </w:tc>
        <w:tc>
          <w:tcPr>
            <w:tcW w:w="405" w:type="pct"/>
            <w:shd w:val="clear" w:color="auto" w:fill="auto"/>
            <w:noWrap/>
            <w:vAlign w:val="center"/>
          </w:tcPr>
          <w:p>
            <w:pPr>
              <w:pStyle w:val="TAC"/>
              <w:rPr>
                <w:del w:id="2920" w:author="Kevin Wang (QMC)" w:date="2023-02-03T11:12:00Z"/>
              </w:rPr>
            </w:pPr>
            <w:del w:id="2921" w:author="Kevin Wang (QMC)" w:date="2023-02-03T11:12:00Z">
              <w:r>
                <w:delText>-</w:delText>
              </w:r>
            </w:del>
          </w:p>
        </w:tc>
        <w:tc>
          <w:tcPr>
            <w:tcW w:w="370" w:type="pct"/>
            <w:shd w:val="clear" w:color="auto" w:fill="auto"/>
            <w:noWrap/>
            <w:vAlign w:val="center"/>
          </w:tcPr>
          <w:p>
            <w:pPr>
              <w:pStyle w:val="TAC"/>
              <w:rPr>
                <w:del w:id="2922" w:author="Kevin Wang (QMC)" w:date="2023-02-03T11:12:00Z"/>
              </w:rPr>
            </w:pPr>
            <w:del w:id="2923" w:author="Kevin Wang (QMC)" w:date="2023-02-03T11:12:00Z">
              <w:r>
                <w:delText>-</w:delText>
              </w:r>
            </w:del>
          </w:p>
        </w:tc>
        <w:tc>
          <w:tcPr>
            <w:tcW w:w="547" w:type="pct"/>
            <w:vAlign w:val="center"/>
          </w:tcPr>
          <w:p>
            <w:pPr>
              <w:pStyle w:val="TAC"/>
              <w:rPr>
                <w:del w:id="2924" w:author="Kevin Wang (QMC)" w:date="2023-02-03T11:12:00Z"/>
              </w:rPr>
            </w:pPr>
            <w:del w:id="2925" w:author="Kevin Wang (QMC)" w:date="2023-02-03T11:12:00Z">
              <w:r>
                <w:rPr>
                  <w:rFonts w:eastAsia="MS Mincho"/>
                </w:rPr>
                <w:delText>-</w:delText>
              </w:r>
            </w:del>
          </w:p>
        </w:tc>
        <w:tc>
          <w:tcPr>
            <w:tcW w:w="390" w:type="pct"/>
            <w:vAlign w:val="center"/>
          </w:tcPr>
          <w:p>
            <w:pPr>
              <w:pStyle w:val="TAC"/>
              <w:rPr>
                <w:del w:id="2926" w:author="Kevin Wang (QMC)" w:date="2023-02-03T11:12:00Z"/>
              </w:rPr>
            </w:pPr>
            <w:del w:id="2927" w:author="Kevin Wang (QMC)" w:date="2023-02-03T11:12:00Z">
              <w:r>
                <w:delText>IMD 2</w:delText>
              </w:r>
            </w:del>
          </w:p>
        </w:tc>
        <w:tc>
          <w:tcPr>
            <w:tcW w:w="434" w:type="pct"/>
          </w:tcPr>
          <w:p>
            <w:pPr>
              <w:pStyle w:val="TAC"/>
              <w:rPr>
                <w:del w:id="2928" w:author="Kevin Wang (QMC)" w:date="2023-02-03T11:12:00Z"/>
              </w:rPr>
            </w:pPr>
            <w:del w:id="2929" w:author="Kevin Wang (QMC)" w:date="2023-02-03T11:12:00Z">
              <w:r>
                <w:delText>FDD</w:delText>
              </w:r>
            </w:del>
          </w:p>
        </w:tc>
      </w:tr>
      <w:tr>
        <w:trPr>
          <w:del w:id="2930" w:author="Kevin Wang (QMC)" w:date="2023-02-03T11:12:00Z"/>
        </w:trPr>
        <w:tc>
          <w:tcPr>
            <w:tcW w:w="846" w:type="pct"/>
            <w:vMerge/>
            <w:shd w:val="clear" w:color="auto" w:fill="auto"/>
            <w:vAlign w:val="center"/>
          </w:tcPr>
          <w:p>
            <w:pPr>
              <w:pStyle w:val="TAC"/>
              <w:rPr>
                <w:del w:id="2931" w:author="Kevin Wang (QMC)" w:date="2023-02-03T11:12:00Z"/>
              </w:rPr>
            </w:pPr>
          </w:p>
        </w:tc>
        <w:tc>
          <w:tcPr>
            <w:tcW w:w="484" w:type="pct"/>
            <w:shd w:val="clear" w:color="auto" w:fill="auto"/>
            <w:vAlign w:val="center"/>
          </w:tcPr>
          <w:p>
            <w:pPr>
              <w:pStyle w:val="TAC"/>
              <w:rPr>
                <w:del w:id="2932" w:author="Kevin Wang (QMC)" w:date="2023-02-03T11:12:00Z"/>
              </w:rPr>
            </w:pPr>
            <w:del w:id="2933" w:author="Kevin Wang (QMC)" w:date="2023-02-03T11:12:00Z">
              <w:r>
                <w:delText>n50</w:delText>
              </w:r>
            </w:del>
          </w:p>
        </w:tc>
        <w:tc>
          <w:tcPr>
            <w:tcW w:w="362" w:type="pct"/>
            <w:shd w:val="clear" w:color="auto" w:fill="auto"/>
            <w:noWrap/>
            <w:vAlign w:val="center"/>
          </w:tcPr>
          <w:p>
            <w:pPr>
              <w:pStyle w:val="TAC"/>
              <w:rPr>
                <w:del w:id="2934" w:author="Kevin Wang (QMC)" w:date="2023-02-03T11:12:00Z"/>
              </w:rPr>
            </w:pPr>
            <w:del w:id="2935" w:author="Kevin Wang (QMC)" w:date="2023-02-03T11:12:00Z">
              <w:r>
                <w:delText>15</w:delText>
              </w:r>
            </w:del>
          </w:p>
        </w:tc>
        <w:tc>
          <w:tcPr>
            <w:tcW w:w="619" w:type="pct"/>
            <w:shd w:val="clear" w:color="auto" w:fill="auto"/>
            <w:noWrap/>
            <w:vAlign w:val="center"/>
          </w:tcPr>
          <w:p>
            <w:pPr>
              <w:pStyle w:val="TAC"/>
              <w:rPr>
                <w:del w:id="2936" w:author="Kevin Wang (QMC)" w:date="2023-02-03T11:12:00Z"/>
              </w:rPr>
            </w:pPr>
            <w:del w:id="2937" w:author="Kevin Wang (QMC)" w:date="2023-02-03T11:12:00Z">
              <w:r>
                <w:delText>-</w:delText>
              </w:r>
            </w:del>
          </w:p>
        </w:tc>
        <w:tc>
          <w:tcPr>
            <w:tcW w:w="543" w:type="pct"/>
            <w:shd w:val="clear" w:color="auto" w:fill="auto"/>
            <w:noWrap/>
            <w:vAlign w:val="center"/>
          </w:tcPr>
          <w:p>
            <w:pPr>
              <w:pStyle w:val="TAC"/>
              <w:rPr>
                <w:del w:id="2938" w:author="Kevin Wang (QMC)" w:date="2023-02-03T11:12:00Z"/>
              </w:rPr>
            </w:pPr>
            <w:del w:id="2939" w:author="Kevin Wang (QMC)" w:date="2023-02-03T11:12:00Z">
              <w:r>
                <w:rPr>
                  <w:rFonts w:eastAsia="MS Mincho"/>
                </w:rPr>
                <w:delText>REFSENS</w:delText>
              </w:r>
            </w:del>
          </w:p>
        </w:tc>
        <w:tc>
          <w:tcPr>
            <w:tcW w:w="405" w:type="pct"/>
            <w:shd w:val="clear" w:color="auto" w:fill="auto"/>
            <w:noWrap/>
            <w:vAlign w:val="center"/>
          </w:tcPr>
          <w:p>
            <w:pPr>
              <w:pStyle w:val="TAC"/>
              <w:rPr>
                <w:del w:id="2940" w:author="Kevin Wang (QMC)" w:date="2023-02-03T11:12:00Z"/>
              </w:rPr>
            </w:pPr>
            <w:del w:id="2941" w:author="Kevin Wang (QMC)" w:date="2023-02-03T11:12:00Z">
              <w:r>
                <w:delText>-</w:delText>
              </w:r>
            </w:del>
          </w:p>
        </w:tc>
        <w:tc>
          <w:tcPr>
            <w:tcW w:w="370" w:type="pct"/>
            <w:shd w:val="clear" w:color="auto" w:fill="auto"/>
            <w:noWrap/>
            <w:vAlign w:val="center"/>
          </w:tcPr>
          <w:p>
            <w:pPr>
              <w:pStyle w:val="TAC"/>
              <w:rPr>
                <w:del w:id="2942" w:author="Kevin Wang (QMC)" w:date="2023-02-03T11:12:00Z"/>
              </w:rPr>
            </w:pPr>
            <w:del w:id="2943" w:author="Kevin Wang (QMC)" w:date="2023-02-03T11:12:00Z">
              <w:r>
                <w:delText>-</w:delText>
              </w:r>
            </w:del>
          </w:p>
        </w:tc>
        <w:tc>
          <w:tcPr>
            <w:tcW w:w="547" w:type="pct"/>
            <w:vAlign w:val="center"/>
          </w:tcPr>
          <w:p>
            <w:pPr>
              <w:pStyle w:val="TAC"/>
              <w:rPr>
                <w:del w:id="2944" w:author="Kevin Wang (QMC)" w:date="2023-02-03T11:12:00Z"/>
              </w:rPr>
            </w:pPr>
            <w:del w:id="2945" w:author="Kevin Wang (QMC)" w:date="2023-02-03T11:12:00Z">
              <w:r>
                <w:rPr>
                  <w:rFonts w:eastAsia="MS Mincho"/>
                </w:rPr>
                <w:delText>-</w:delText>
              </w:r>
            </w:del>
          </w:p>
        </w:tc>
        <w:tc>
          <w:tcPr>
            <w:tcW w:w="390" w:type="pct"/>
            <w:vAlign w:val="center"/>
          </w:tcPr>
          <w:p>
            <w:pPr>
              <w:pStyle w:val="TAC"/>
              <w:rPr>
                <w:del w:id="2946" w:author="Kevin Wang (QMC)" w:date="2023-02-03T11:12:00Z"/>
              </w:rPr>
            </w:pPr>
            <w:del w:id="2947" w:author="Kevin Wang (QMC)" w:date="2023-02-03T11:12:00Z">
              <w:r>
                <w:delText>N/A</w:delText>
              </w:r>
            </w:del>
          </w:p>
        </w:tc>
        <w:tc>
          <w:tcPr>
            <w:tcW w:w="434" w:type="pct"/>
          </w:tcPr>
          <w:p>
            <w:pPr>
              <w:pStyle w:val="TAC"/>
              <w:rPr>
                <w:del w:id="2948" w:author="Kevin Wang (QMC)" w:date="2023-02-03T11:12:00Z"/>
              </w:rPr>
            </w:pPr>
            <w:del w:id="2949" w:author="Kevin Wang (QMC)" w:date="2023-02-03T11:12:00Z">
              <w:r>
                <w:delText>TDD</w:delText>
              </w:r>
            </w:del>
          </w:p>
        </w:tc>
      </w:tr>
      <w:tr>
        <w:trPr>
          <w:del w:id="2950" w:author="Kevin Wang (QMC)" w:date="2023-02-03T11:12:00Z"/>
        </w:trPr>
        <w:tc>
          <w:tcPr>
            <w:tcW w:w="846" w:type="pct"/>
            <w:vMerge/>
            <w:shd w:val="clear" w:color="auto" w:fill="auto"/>
            <w:vAlign w:val="center"/>
          </w:tcPr>
          <w:p>
            <w:pPr>
              <w:pStyle w:val="TAC"/>
              <w:rPr>
                <w:del w:id="2951" w:author="Kevin Wang (QMC)" w:date="2023-02-03T11:12:00Z"/>
              </w:rPr>
            </w:pPr>
          </w:p>
        </w:tc>
        <w:tc>
          <w:tcPr>
            <w:tcW w:w="484" w:type="pct"/>
            <w:shd w:val="clear" w:color="auto" w:fill="auto"/>
            <w:vAlign w:val="center"/>
          </w:tcPr>
          <w:p>
            <w:pPr>
              <w:pStyle w:val="TAC"/>
              <w:rPr>
                <w:del w:id="2952" w:author="Kevin Wang (QMC)" w:date="2023-02-03T11:12:00Z"/>
              </w:rPr>
            </w:pPr>
            <w:del w:id="2953" w:author="Kevin Wang (QMC)" w:date="2023-02-03T11:12:00Z">
              <w:r>
                <w:delText>28</w:delText>
              </w:r>
            </w:del>
          </w:p>
        </w:tc>
        <w:tc>
          <w:tcPr>
            <w:tcW w:w="362" w:type="pct"/>
            <w:shd w:val="clear" w:color="auto" w:fill="auto"/>
            <w:noWrap/>
            <w:vAlign w:val="center"/>
          </w:tcPr>
          <w:p>
            <w:pPr>
              <w:pStyle w:val="TAC"/>
              <w:rPr>
                <w:del w:id="2954" w:author="Kevin Wang (QMC)" w:date="2023-02-03T11:12:00Z"/>
              </w:rPr>
            </w:pPr>
            <w:del w:id="2955" w:author="Kevin Wang (QMC)" w:date="2023-02-03T11:12:00Z">
              <w:r>
                <w:delText>N/A</w:delText>
              </w:r>
            </w:del>
          </w:p>
        </w:tc>
        <w:tc>
          <w:tcPr>
            <w:tcW w:w="619" w:type="pct"/>
            <w:shd w:val="clear" w:color="auto" w:fill="auto"/>
            <w:noWrap/>
            <w:vAlign w:val="center"/>
          </w:tcPr>
          <w:p>
            <w:pPr>
              <w:pStyle w:val="TAC"/>
              <w:rPr>
                <w:del w:id="2956" w:author="Kevin Wang (QMC)" w:date="2023-02-03T11:12:00Z"/>
              </w:rPr>
            </w:pPr>
            <w:del w:id="2957" w:author="Kevin Wang (QMC)" w:date="2023-02-03T11:12:00Z">
              <w:r>
                <w:delText>-</w:delText>
              </w:r>
            </w:del>
          </w:p>
        </w:tc>
        <w:tc>
          <w:tcPr>
            <w:tcW w:w="543" w:type="pct"/>
            <w:shd w:val="clear" w:color="auto" w:fill="auto"/>
            <w:noWrap/>
            <w:vAlign w:val="center"/>
          </w:tcPr>
          <w:p>
            <w:pPr>
              <w:pStyle w:val="TAC"/>
              <w:rPr>
                <w:del w:id="2958" w:author="Kevin Wang (QMC)" w:date="2023-02-03T11:12:00Z"/>
              </w:rPr>
            </w:pPr>
            <w:del w:id="2959" w:author="Kevin Wang (QMC)" w:date="2023-02-03T11:12:00Z">
              <w:r>
                <w:rPr>
                  <w:rFonts w:eastAsia="MS Mincho"/>
                </w:rPr>
                <w:delText>-88.8</w:delText>
              </w:r>
            </w:del>
          </w:p>
        </w:tc>
        <w:tc>
          <w:tcPr>
            <w:tcW w:w="405" w:type="pct"/>
            <w:shd w:val="clear" w:color="auto" w:fill="auto"/>
            <w:noWrap/>
            <w:vAlign w:val="center"/>
          </w:tcPr>
          <w:p>
            <w:pPr>
              <w:pStyle w:val="TAC"/>
              <w:rPr>
                <w:del w:id="2960" w:author="Kevin Wang (QMC)" w:date="2023-02-03T11:12:00Z"/>
              </w:rPr>
            </w:pPr>
            <w:del w:id="2961" w:author="Kevin Wang (QMC)" w:date="2023-02-03T11:12:00Z">
              <w:r>
                <w:delText>-</w:delText>
              </w:r>
            </w:del>
          </w:p>
        </w:tc>
        <w:tc>
          <w:tcPr>
            <w:tcW w:w="370" w:type="pct"/>
            <w:shd w:val="clear" w:color="auto" w:fill="auto"/>
            <w:noWrap/>
            <w:vAlign w:val="center"/>
          </w:tcPr>
          <w:p>
            <w:pPr>
              <w:pStyle w:val="TAC"/>
              <w:rPr>
                <w:del w:id="2962" w:author="Kevin Wang (QMC)" w:date="2023-02-03T11:12:00Z"/>
              </w:rPr>
            </w:pPr>
            <w:del w:id="2963" w:author="Kevin Wang (QMC)" w:date="2023-02-03T11:12:00Z">
              <w:r>
                <w:delText>-</w:delText>
              </w:r>
            </w:del>
          </w:p>
        </w:tc>
        <w:tc>
          <w:tcPr>
            <w:tcW w:w="547" w:type="pct"/>
            <w:vAlign w:val="center"/>
          </w:tcPr>
          <w:p>
            <w:pPr>
              <w:pStyle w:val="TAC"/>
              <w:rPr>
                <w:del w:id="2964" w:author="Kevin Wang (QMC)" w:date="2023-02-03T11:12:00Z"/>
              </w:rPr>
            </w:pPr>
            <w:del w:id="2965" w:author="Kevin Wang (QMC)" w:date="2023-02-03T11:12:00Z">
              <w:r>
                <w:rPr>
                  <w:rFonts w:eastAsia="MS Mincho"/>
                </w:rPr>
                <w:delText>-</w:delText>
              </w:r>
            </w:del>
          </w:p>
        </w:tc>
        <w:tc>
          <w:tcPr>
            <w:tcW w:w="390" w:type="pct"/>
            <w:vAlign w:val="center"/>
          </w:tcPr>
          <w:p>
            <w:pPr>
              <w:pStyle w:val="TAC"/>
              <w:rPr>
                <w:del w:id="2966" w:author="Kevin Wang (QMC)" w:date="2023-02-03T11:12:00Z"/>
              </w:rPr>
            </w:pPr>
            <w:del w:id="2967" w:author="Kevin Wang (QMC)" w:date="2023-02-03T11:12:00Z">
              <w:r>
                <w:delText>IMD 4</w:delText>
              </w:r>
            </w:del>
          </w:p>
        </w:tc>
        <w:tc>
          <w:tcPr>
            <w:tcW w:w="434" w:type="pct"/>
          </w:tcPr>
          <w:p>
            <w:pPr>
              <w:pStyle w:val="TAC"/>
              <w:rPr>
                <w:del w:id="2968" w:author="Kevin Wang (QMC)" w:date="2023-02-03T11:12:00Z"/>
              </w:rPr>
            </w:pPr>
            <w:del w:id="2969" w:author="Kevin Wang (QMC)" w:date="2023-02-03T11:12:00Z">
              <w:r>
                <w:delText>FDD</w:delText>
              </w:r>
            </w:del>
          </w:p>
        </w:tc>
      </w:tr>
      <w:tr>
        <w:trPr>
          <w:del w:id="2970" w:author="Kevin Wang (QMC)" w:date="2023-02-03T11:12:00Z"/>
        </w:trPr>
        <w:tc>
          <w:tcPr>
            <w:tcW w:w="846" w:type="pct"/>
            <w:vMerge/>
            <w:shd w:val="clear" w:color="auto" w:fill="auto"/>
            <w:vAlign w:val="center"/>
          </w:tcPr>
          <w:p>
            <w:pPr>
              <w:pStyle w:val="TAC"/>
              <w:rPr>
                <w:del w:id="2971" w:author="Kevin Wang (QMC)" w:date="2023-02-03T11:12:00Z"/>
              </w:rPr>
            </w:pPr>
          </w:p>
        </w:tc>
        <w:tc>
          <w:tcPr>
            <w:tcW w:w="484" w:type="pct"/>
            <w:shd w:val="clear" w:color="auto" w:fill="auto"/>
            <w:vAlign w:val="center"/>
          </w:tcPr>
          <w:p>
            <w:pPr>
              <w:pStyle w:val="TAC"/>
              <w:rPr>
                <w:del w:id="2972" w:author="Kevin Wang (QMC)" w:date="2023-02-03T11:12:00Z"/>
              </w:rPr>
            </w:pPr>
            <w:del w:id="2973" w:author="Kevin Wang (QMC)" w:date="2023-02-03T11:12:00Z">
              <w:r>
                <w:delText>n50</w:delText>
              </w:r>
            </w:del>
          </w:p>
        </w:tc>
        <w:tc>
          <w:tcPr>
            <w:tcW w:w="362" w:type="pct"/>
            <w:shd w:val="clear" w:color="auto" w:fill="auto"/>
            <w:noWrap/>
            <w:vAlign w:val="center"/>
          </w:tcPr>
          <w:p>
            <w:pPr>
              <w:pStyle w:val="TAC"/>
              <w:rPr>
                <w:del w:id="2974" w:author="Kevin Wang (QMC)" w:date="2023-02-03T11:12:00Z"/>
              </w:rPr>
            </w:pPr>
            <w:del w:id="2975" w:author="Kevin Wang (QMC)" w:date="2023-02-03T11:12:00Z">
              <w:r>
                <w:delText>15</w:delText>
              </w:r>
            </w:del>
          </w:p>
        </w:tc>
        <w:tc>
          <w:tcPr>
            <w:tcW w:w="619" w:type="pct"/>
            <w:shd w:val="clear" w:color="auto" w:fill="auto"/>
            <w:noWrap/>
            <w:vAlign w:val="center"/>
          </w:tcPr>
          <w:p>
            <w:pPr>
              <w:pStyle w:val="TAC"/>
              <w:rPr>
                <w:del w:id="2976" w:author="Kevin Wang (QMC)" w:date="2023-02-03T11:12:00Z"/>
              </w:rPr>
            </w:pPr>
            <w:del w:id="2977" w:author="Kevin Wang (QMC)" w:date="2023-02-03T11:12:00Z">
              <w:r>
                <w:delText>-</w:delText>
              </w:r>
            </w:del>
          </w:p>
        </w:tc>
        <w:tc>
          <w:tcPr>
            <w:tcW w:w="543" w:type="pct"/>
            <w:shd w:val="clear" w:color="auto" w:fill="auto"/>
            <w:noWrap/>
            <w:vAlign w:val="center"/>
          </w:tcPr>
          <w:p>
            <w:pPr>
              <w:pStyle w:val="TAC"/>
              <w:rPr>
                <w:del w:id="2978" w:author="Kevin Wang (QMC)" w:date="2023-02-03T11:12:00Z"/>
              </w:rPr>
            </w:pPr>
            <w:del w:id="2979" w:author="Kevin Wang (QMC)" w:date="2023-02-03T11:12:00Z">
              <w:r>
                <w:rPr>
                  <w:rFonts w:eastAsia="MS Mincho"/>
                </w:rPr>
                <w:delText>REFSENS</w:delText>
              </w:r>
            </w:del>
          </w:p>
        </w:tc>
        <w:tc>
          <w:tcPr>
            <w:tcW w:w="405" w:type="pct"/>
            <w:shd w:val="clear" w:color="auto" w:fill="auto"/>
            <w:noWrap/>
            <w:vAlign w:val="center"/>
          </w:tcPr>
          <w:p>
            <w:pPr>
              <w:pStyle w:val="TAC"/>
              <w:rPr>
                <w:del w:id="2980" w:author="Kevin Wang (QMC)" w:date="2023-02-03T11:12:00Z"/>
              </w:rPr>
            </w:pPr>
            <w:del w:id="2981" w:author="Kevin Wang (QMC)" w:date="2023-02-03T11:12:00Z">
              <w:r>
                <w:delText>-</w:delText>
              </w:r>
            </w:del>
          </w:p>
        </w:tc>
        <w:tc>
          <w:tcPr>
            <w:tcW w:w="370" w:type="pct"/>
            <w:shd w:val="clear" w:color="auto" w:fill="auto"/>
            <w:noWrap/>
            <w:vAlign w:val="center"/>
          </w:tcPr>
          <w:p>
            <w:pPr>
              <w:pStyle w:val="TAC"/>
              <w:rPr>
                <w:del w:id="2982" w:author="Kevin Wang (QMC)" w:date="2023-02-03T11:12:00Z"/>
              </w:rPr>
            </w:pPr>
            <w:del w:id="2983" w:author="Kevin Wang (QMC)" w:date="2023-02-03T11:12:00Z">
              <w:r>
                <w:delText>-</w:delText>
              </w:r>
            </w:del>
          </w:p>
        </w:tc>
        <w:tc>
          <w:tcPr>
            <w:tcW w:w="547" w:type="pct"/>
            <w:vAlign w:val="center"/>
          </w:tcPr>
          <w:p>
            <w:pPr>
              <w:pStyle w:val="TAC"/>
              <w:rPr>
                <w:del w:id="2984" w:author="Kevin Wang (QMC)" w:date="2023-02-03T11:12:00Z"/>
              </w:rPr>
            </w:pPr>
            <w:del w:id="2985" w:author="Kevin Wang (QMC)" w:date="2023-02-03T11:12:00Z">
              <w:r>
                <w:rPr>
                  <w:rFonts w:eastAsia="MS Mincho"/>
                </w:rPr>
                <w:delText>-</w:delText>
              </w:r>
            </w:del>
          </w:p>
        </w:tc>
        <w:tc>
          <w:tcPr>
            <w:tcW w:w="390" w:type="pct"/>
            <w:vAlign w:val="center"/>
          </w:tcPr>
          <w:p>
            <w:pPr>
              <w:pStyle w:val="TAC"/>
              <w:rPr>
                <w:del w:id="2986" w:author="Kevin Wang (QMC)" w:date="2023-02-03T11:12:00Z"/>
              </w:rPr>
            </w:pPr>
            <w:del w:id="2987" w:author="Kevin Wang (QMC)" w:date="2023-02-03T11:12:00Z">
              <w:r>
                <w:delText>N/A</w:delText>
              </w:r>
            </w:del>
          </w:p>
        </w:tc>
        <w:tc>
          <w:tcPr>
            <w:tcW w:w="434" w:type="pct"/>
          </w:tcPr>
          <w:p>
            <w:pPr>
              <w:pStyle w:val="TAC"/>
              <w:rPr>
                <w:del w:id="2988" w:author="Kevin Wang (QMC)" w:date="2023-02-03T11:12:00Z"/>
              </w:rPr>
            </w:pPr>
            <w:del w:id="2989" w:author="Kevin Wang (QMC)" w:date="2023-02-03T11:12:00Z">
              <w:r>
                <w:delText>TDD</w:delText>
              </w:r>
            </w:del>
          </w:p>
        </w:tc>
      </w:tr>
      <w:tr>
        <w:trPr>
          <w:del w:id="2990" w:author="Kevin Wang (QMC)" w:date="2023-02-03T11:12:00Z"/>
        </w:trPr>
        <w:tc>
          <w:tcPr>
            <w:tcW w:w="846" w:type="pct"/>
            <w:vMerge/>
            <w:shd w:val="clear" w:color="auto" w:fill="auto"/>
            <w:vAlign w:val="center"/>
          </w:tcPr>
          <w:p>
            <w:pPr>
              <w:pStyle w:val="TAC"/>
              <w:rPr>
                <w:del w:id="2991" w:author="Kevin Wang (QMC)" w:date="2023-02-03T11:12:00Z"/>
              </w:rPr>
            </w:pPr>
          </w:p>
        </w:tc>
        <w:tc>
          <w:tcPr>
            <w:tcW w:w="484" w:type="pct"/>
            <w:shd w:val="clear" w:color="auto" w:fill="auto"/>
            <w:vAlign w:val="center"/>
          </w:tcPr>
          <w:p>
            <w:pPr>
              <w:pStyle w:val="TAC"/>
              <w:rPr>
                <w:del w:id="2992" w:author="Kevin Wang (QMC)" w:date="2023-02-03T11:12:00Z"/>
              </w:rPr>
            </w:pPr>
            <w:del w:id="2993" w:author="Kevin Wang (QMC)" w:date="2023-02-03T11:12:00Z">
              <w:r>
                <w:delText>28</w:delText>
              </w:r>
            </w:del>
          </w:p>
        </w:tc>
        <w:tc>
          <w:tcPr>
            <w:tcW w:w="362" w:type="pct"/>
            <w:shd w:val="clear" w:color="auto" w:fill="auto"/>
            <w:noWrap/>
            <w:vAlign w:val="center"/>
          </w:tcPr>
          <w:p>
            <w:pPr>
              <w:pStyle w:val="TAC"/>
              <w:rPr>
                <w:del w:id="2994" w:author="Kevin Wang (QMC)" w:date="2023-02-03T11:12:00Z"/>
              </w:rPr>
            </w:pPr>
            <w:del w:id="2995" w:author="Kevin Wang (QMC)" w:date="2023-02-03T11:12:00Z">
              <w:r>
                <w:delText>N/A</w:delText>
              </w:r>
            </w:del>
          </w:p>
        </w:tc>
        <w:tc>
          <w:tcPr>
            <w:tcW w:w="619" w:type="pct"/>
            <w:shd w:val="clear" w:color="auto" w:fill="auto"/>
            <w:noWrap/>
            <w:vAlign w:val="center"/>
          </w:tcPr>
          <w:p>
            <w:pPr>
              <w:pStyle w:val="TAC"/>
              <w:rPr>
                <w:del w:id="2996" w:author="Kevin Wang (QMC)" w:date="2023-02-03T11:12:00Z"/>
              </w:rPr>
            </w:pPr>
            <w:del w:id="2997" w:author="Kevin Wang (QMC)" w:date="2023-02-03T11:12:00Z">
              <w:r>
                <w:delText>-</w:delText>
              </w:r>
            </w:del>
          </w:p>
        </w:tc>
        <w:tc>
          <w:tcPr>
            <w:tcW w:w="543" w:type="pct"/>
            <w:shd w:val="clear" w:color="auto" w:fill="auto"/>
            <w:noWrap/>
            <w:vAlign w:val="center"/>
          </w:tcPr>
          <w:p>
            <w:pPr>
              <w:pStyle w:val="TAC"/>
              <w:rPr>
                <w:del w:id="2998" w:author="Kevin Wang (QMC)" w:date="2023-02-03T11:12:00Z"/>
              </w:rPr>
            </w:pPr>
            <w:del w:id="2999" w:author="Kevin Wang (QMC)" w:date="2023-02-03T11:12:00Z">
              <w:r>
                <w:rPr>
                  <w:rFonts w:eastAsia="MS Mincho"/>
                </w:rPr>
                <w:delText>-94.3</w:delText>
              </w:r>
            </w:del>
          </w:p>
        </w:tc>
        <w:tc>
          <w:tcPr>
            <w:tcW w:w="405" w:type="pct"/>
            <w:shd w:val="clear" w:color="auto" w:fill="auto"/>
            <w:noWrap/>
            <w:vAlign w:val="center"/>
          </w:tcPr>
          <w:p>
            <w:pPr>
              <w:pStyle w:val="TAC"/>
              <w:rPr>
                <w:del w:id="3000" w:author="Kevin Wang (QMC)" w:date="2023-02-03T11:12:00Z"/>
              </w:rPr>
            </w:pPr>
            <w:del w:id="3001" w:author="Kevin Wang (QMC)" w:date="2023-02-03T11:12:00Z">
              <w:r>
                <w:delText>-</w:delText>
              </w:r>
            </w:del>
          </w:p>
        </w:tc>
        <w:tc>
          <w:tcPr>
            <w:tcW w:w="370" w:type="pct"/>
            <w:shd w:val="clear" w:color="auto" w:fill="auto"/>
            <w:noWrap/>
            <w:vAlign w:val="center"/>
          </w:tcPr>
          <w:p>
            <w:pPr>
              <w:pStyle w:val="TAC"/>
              <w:rPr>
                <w:del w:id="3002" w:author="Kevin Wang (QMC)" w:date="2023-02-03T11:12:00Z"/>
              </w:rPr>
            </w:pPr>
            <w:del w:id="3003" w:author="Kevin Wang (QMC)" w:date="2023-02-03T11:12:00Z">
              <w:r>
                <w:delText>-</w:delText>
              </w:r>
            </w:del>
          </w:p>
        </w:tc>
        <w:tc>
          <w:tcPr>
            <w:tcW w:w="547" w:type="pct"/>
            <w:vAlign w:val="center"/>
          </w:tcPr>
          <w:p>
            <w:pPr>
              <w:pStyle w:val="TAC"/>
              <w:rPr>
                <w:del w:id="3004" w:author="Kevin Wang (QMC)" w:date="2023-02-03T11:12:00Z"/>
              </w:rPr>
            </w:pPr>
            <w:del w:id="3005" w:author="Kevin Wang (QMC)" w:date="2023-02-03T11:12:00Z">
              <w:r>
                <w:rPr>
                  <w:rFonts w:eastAsia="MS Mincho"/>
                </w:rPr>
                <w:delText>-</w:delText>
              </w:r>
            </w:del>
          </w:p>
        </w:tc>
        <w:tc>
          <w:tcPr>
            <w:tcW w:w="390" w:type="pct"/>
            <w:vAlign w:val="center"/>
          </w:tcPr>
          <w:p>
            <w:pPr>
              <w:pStyle w:val="TAC"/>
              <w:rPr>
                <w:del w:id="3006" w:author="Kevin Wang (QMC)" w:date="2023-02-03T11:12:00Z"/>
              </w:rPr>
            </w:pPr>
            <w:del w:id="3007" w:author="Kevin Wang (QMC)" w:date="2023-02-03T11:12:00Z">
              <w:r>
                <w:delText>IMD 5</w:delText>
              </w:r>
            </w:del>
          </w:p>
        </w:tc>
        <w:tc>
          <w:tcPr>
            <w:tcW w:w="434" w:type="pct"/>
          </w:tcPr>
          <w:p>
            <w:pPr>
              <w:pStyle w:val="TAC"/>
              <w:rPr>
                <w:del w:id="3008" w:author="Kevin Wang (QMC)" w:date="2023-02-03T11:12:00Z"/>
              </w:rPr>
            </w:pPr>
            <w:del w:id="3009" w:author="Kevin Wang (QMC)" w:date="2023-02-03T11:12:00Z">
              <w:r>
                <w:delText>FDD</w:delText>
              </w:r>
            </w:del>
          </w:p>
        </w:tc>
      </w:tr>
      <w:tr>
        <w:trPr>
          <w:del w:id="3010" w:author="Kevin Wang (QMC)" w:date="2023-02-03T11:12:00Z"/>
        </w:trPr>
        <w:tc>
          <w:tcPr>
            <w:tcW w:w="846" w:type="pct"/>
            <w:vMerge/>
            <w:shd w:val="clear" w:color="auto" w:fill="auto"/>
            <w:vAlign w:val="center"/>
          </w:tcPr>
          <w:p>
            <w:pPr>
              <w:pStyle w:val="TAC"/>
              <w:rPr>
                <w:del w:id="3011" w:author="Kevin Wang (QMC)" w:date="2023-02-03T11:12:00Z"/>
              </w:rPr>
            </w:pPr>
          </w:p>
        </w:tc>
        <w:tc>
          <w:tcPr>
            <w:tcW w:w="484" w:type="pct"/>
            <w:shd w:val="clear" w:color="auto" w:fill="auto"/>
            <w:vAlign w:val="center"/>
          </w:tcPr>
          <w:p>
            <w:pPr>
              <w:pStyle w:val="TAC"/>
              <w:rPr>
                <w:del w:id="3012" w:author="Kevin Wang (QMC)" w:date="2023-02-03T11:12:00Z"/>
              </w:rPr>
            </w:pPr>
            <w:del w:id="3013" w:author="Kevin Wang (QMC)" w:date="2023-02-03T11:12:00Z">
              <w:r>
                <w:delText>n50</w:delText>
              </w:r>
            </w:del>
          </w:p>
        </w:tc>
        <w:tc>
          <w:tcPr>
            <w:tcW w:w="362" w:type="pct"/>
            <w:shd w:val="clear" w:color="auto" w:fill="auto"/>
            <w:noWrap/>
            <w:vAlign w:val="center"/>
          </w:tcPr>
          <w:p>
            <w:pPr>
              <w:pStyle w:val="TAC"/>
              <w:rPr>
                <w:del w:id="3014" w:author="Kevin Wang (QMC)" w:date="2023-02-03T11:12:00Z"/>
              </w:rPr>
            </w:pPr>
            <w:del w:id="3015" w:author="Kevin Wang (QMC)" w:date="2023-02-03T11:12:00Z">
              <w:r>
                <w:delText>15</w:delText>
              </w:r>
            </w:del>
          </w:p>
        </w:tc>
        <w:tc>
          <w:tcPr>
            <w:tcW w:w="619" w:type="pct"/>
            <w:shd w:val="clear" w:color="auto" w:fill="auto"/>
            <w:noWrap/>
            <w:vAlign w:val="center"/>
          </w:tcPr>
          <w:p>
            <w:pPr>
              <w:pStyle w:val="TAC"/>
              <w:rPr>
                <w:del w:id="3016" w:author="Kevin Wang (QMC)" w:date="2023-02-03T11:12:00Z"/>
              </w:rPr>
            </w:pPr>
            <w:del w:id="3017" w:author="Kevin Wang (QMC)" w:date="2023-02-03T11:12:00Z">
              <w:r>
                <w:delText>-</w:delText>
              </w:r>
            </w:del>
          </w:p>
        </w:tc>
        <w:tc>
          <w:tcPr>
            <w:tcW w:w="543" w:type="pct"/>
            <w:shd w:val="clear" w:color="auto" w:fill="auto"/>
            <w:noWrap/>
            <w:vAlign w:val="center"/>
          </w:tcPr>
          <w:p>
            <w:pPr>
              <w:pStyle w:val="TAC"/>
              <w:rPr>
                <w:del w:id="3018" w:author="Kevin Wang (QMC)" w:date="2023-02-03T11:12:00Z"/>
              </w:rPr>
            </w:pPr>
            <w:del w:id="3019" w:author="Kevin Wang (QMC)" w:date="2023-02-03T11:12:00Z">
              <w:r>
                <w:rPr>
                  <w:rFonts w:eastAsia="MS Mincho"/>
                </w:rPr>
                <w:delText>REFSENS</w:delText>
              </w:r>
            </w:del>
          </w:p>
        </w:tc>
        <w:tc>
          <w:tcPr>
            <w:tcW w:w="405" w:type="pct"/>
            <w:shd w:val="clear" w:color="auto" w:fill="auto"/>
            <w:noWrap/>
            <w:vAlign w:val="center"/>
          </w:tcPr>
          <w:p>
            <w:pPr>
              <w:pStyle w:val="TAC"/>
              <w:rPr>
                <w:del w:id="3020" w:author="Kevin Wang (QMC)" w:date="2023-02-03T11:12:00Z"/>
              </w:rPr>
            </w:pPr>
            <w:del w:id="3021" w:author="Kevin Wang (QMC)" w:date="2023-02-03T11:12:00Z">
              <w:r>
                <w:delText>-</w:delText>
              </w:r>
            </w:del>
          </w:p>
        </w:tc>
        <w:tc>
          <w:tcPr>
            <w:tcW w:w="370" w:type="pct"/>
            <w:shd w:val="clear" w:color="auto" w:fill="auto"/>
            <w:noWrap/>
            <w:vAlign w:val="center"/>
          </w:tcPr>
          <w:p>
            <w:pPr>
              <w:pStyle w:val="TAC"/>
              <w:rPr>
                <w:del w:id="3022" w:author="Kevin Wang (QMC)" w:date="2023-02-03T11:12:00Z"/>
              </w:rPr>
            </w:pPr>
            <w:del w:id="3023" w:author="Kevin Wang (QMC)" w:date="2023-02-03T11:12:00Z">
              <w:r>
                <w:delText>-</w:delText>
              </w:r>
            </w:del>
          </w:p>
        </w:tc>
        <w:tc>
          <w:tcPr>
            <w:tcW w:w="547" w:type="pct"/>
            <w:vAlign w:val="center"/>
          </w:tcPr>
          <w:p>
            <w:pPr>
              <w:pStyle w:val="TAC"/>
              <w:rPr>
                <w:del w:id="3024" w:author="Kevin Wang (QMC)" w:date="2023-02-03T11:12:00Z"/>
              </w:rPr>
            </w:pPr>
            <w:del w:id="3025" w:author="Kevin Wang (QMC)" w:date="2023-02-03T11:12:00Z">
              <w:r>
                <w:rPr>
                  <w:rFonts w:eastAsia="MS Mincho"/>
                </w:rPr>
                <w:delText>-</w:delText>
              </w:r>
            </w:del>
          </w:p>
        </w:tc>
        <w:tc>
          <w:tcPr>
            <w:tcW w:w="390" w:type="pct"/>
            <w:vAlign w:val="center"/>
          </w:tcPr>
          <w:p>
            <w:pPr>
              <w:pStyle w:val="TAC"/>
              <w:rPr>
                <w:del w:id="3026" w:author="Kevin Wang (QMC)" w:date="2023-02-03T11:12:00Z"/>
              </w:rPr>
            </w:pPr>
            <w:del w:id="3027" w:author="Kevin Wang (QMC)" w:date="2023-02-03T11:12:00Z">
              <w:r>
                <w:delText>N/A</w:delText>
              </w:r>
            </w:del>
          </w:p>
        </w:tc>
        <w:tc>
          <w:tcPr>
            <w:tcW w:w="434" w:type="pct"/>
          </w:tcPr>
          <w:p>
            <w:pPr>
              <w:pStyle w:val="TAC"/>
              <w:rPr>
                <w:del w:id="3028" w:author="Kevin Wang (QMC)" w:date="2023-02-03T11:12:00Z"/>
              </w:rPr>
            </w:pPr>
            <w:del w:id="3029" w:author="Kevin Wang (QMC)" w:date="2023-02-03T11:12:00Z">
              <w:r>
                <w:delText>TDD</w:delText>
              </w:r>
            </w:del>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25799630">
    <w:abstractNumId w:val="6"/>
  </w:num>
  <w:num w:numId="2" w16cid:durableId="1439175701">
    <w:abstractNumId w:val="27"/>
  </w:num>
  <w:num w:numId="3" w16cid:durableId="751315984">
    <w:abstractNumId w:val="3"/>
  </w:num>
  <w:num w:numId="4" w16cid:durableId="281498635">
    <w:abstractNumId w:val="16"/>
  </w:num>
  <w:num w:numId="5" w16cid:durableId="2102682942">
    <w:abstractNumId w:val="11"/>
  </w:num>
  <w:num w:numId="6" w16cid:durableId="933823041">
    <w:abstractNumId w:val="25"/>
  </w:num>
  <w:num w:numId="7" w16cid:durableId="838497102">
    <w:abstractNumId w:val="28"/>
  </w:num>
  <w:num w:numId="8" w16cid:durableId="1186872619">
    <w:abstractNumId w:val="30"/>
  </w:num>
  <w:num w:numId="9" w16cid:durableId="1585456632">
    <w:abstractNumId w:val="7"/>
  </w:num>
  <w:num w:numId="10" w16cid:durableId="1671904794">
    <w:abstractNumId w:val="4"/>
  </w:num>
  <w:num w:numId="11" w16cid:durableId="727075471">
    <w:abstractNumId w:val="13"/>
  </w:num>
  <w:num w:numId="12" w16cid:durableId="509612706">
    <w:abstractNumId w:val="14"/>
  </w:num>
  <w:num w:numId="13" w16cid:durableId="46416382">
    <w:abstractNumId w:val="8"/>
  </w:num>
  <w:num w:numId="14" w16cid:durableId="1772698429">
    <w:abstractNumId w:val="23"/>
  </w:num>
  <w:num w:numId="15" w16cid:durableId="1511026262">
    <w:abstractNumId w:val="0"/>
  </w:num>
  <w:num w:numId="16" w16cid:durableId="874195714">
    <w:abstractNumId w:val="9"/>
  </w:num>
  <w:num w:numId="17" w16cid:durableId="633147327">
    <w:abstractNumId w:val="1"/>
  </w:num>
  <w:num w:numId="18" w16cid:durableId="1272476916">
    <w:abstractNumId w:val="17"/>
  </w:num>
  <w:num w:numId="19" w16cid:durableId="2058580507">
    <w:abstractNumId w:val="21"/>
  </w:num>
  <w:num w:numId="20" w16cid:durableId="1106072200">
    <w:abstractNumId w:val="26"/>
  </w:num>
  <w:num w:numId="21" w16cid:durableId="1747648643">
    <w:abstractNumId w:val="5"/>
  </w:num>
  <w:num w:numId="22" w16cid:durableId="1613198974">
    <w:abstractNumId w:val="20"/>
  </w:num>
  <w:num w:numId="23" w16cid:durableId="262693653">
    <w:abstractNumId w:val="19"/>
  </w:num>
  <w:num w:numId="24" w16cid:durableId="2045330725">
    <w:abstractNumId w:val="22"/>
  </w:num>
  <w:num w:numId="25" w16cid:durableId="1663119448">
    <w:abstractNumId w:val="10"/>
  </w:num>
  <w:num w:numId="26" w16cid:durableId="1811170827">
    <w:abstractNumId w:val="12"/>
  </w:num>
  <w:num w:numId="27" w16cid:durableId="1367950861">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5647624">
    <w:abstractNumId w:val="15"/>
  </w:num>
  <w:num w:numId="30" w16cid:durableId="428737384">
    <w:abstractNumId w:val="2"/>
  </w:num>
  <w:num w:numId="31" w16cid:durableId="1692343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3</Pages>
  <Words>11130</Words>
  <Characters>63445</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74</cp:revision>
  <cp:lastPrinted>1900-01-01T08:00:00Z</cp:lastPrinted>
  <dcterms:created xsi:type="dcterms:W3CDTF">2020-02-03T08:32:00Z</dcterms:created>
  <dcterms:modified xsi:type="dcterms:W3CDTF">2023-02-17T06:58:00Z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